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19A1C" w14:textId="6DAA0D0E" w:rsidR="00BE1AD7" w:rsidRPr="00BE1AD7" w:rsidRDefault="00BE1AD7" w:rsidP="00BE1AD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bookmarkStart w:id="0" w:name="_Hlk500785459"/>
      <w:r w:rsidRPr="00BE1AD7">
        <w:rPr>
          <w:rFonts w:ascii="Arial" w:hAnsi="Arial"/>
          <w:b/>
          <w:noProof/>
          <w:sz w:val="24"/>
          <w:lang w:eastAsia="en-US"/>
        </w:rPr>
        <w:t>3GPP TSG-</w:t>
      </w:r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TSG/WGRef  \* MERGEFORMAT </w:instrText>
      </w:r>
      <w:r w:rsidRPr="00BE1AD7">
        <w:rPr>
          <w:rFonts w:ascii="Arial" w:hAnsi="Arial"/>
          <w:lang w:eastAsia="en-US"/>
        </w:rPr>
        <w:fldChar w:fldCharType="separate"/>
      </w:r>
      <w:r w:rsidRPr="00BE1AD7">
        <w:rPr>
          <w:rFonts w:ascii="Arial" w:hAnsi="Arial"/>
          <w:b/>
          <w:noProof/>
          <w:sz w:val="24"/>
          <w:lang w:eastAsia="en-US"/>
        </w:rPr>
        <w:t>RAN4</w:t>
      </w:r>
      <w:r w:rsidRPr="00BE1AD7">
        <w:rPr>
          <w:rFonts w:ascii="Arial" w:hAnsi="Arial"/>
          <w:b/>
          <w:noProof/>
          <w:sz w:val="24"/>
          <w:lang w:eastAsia="en-US"/>
        </w:rPr>
        <w:fldChar w:fldCharType="end"/>
      </w:r>
      <w:r w:rsidRPr="00BE1AD7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MtgSeq  \* MERGEFORMAT </w:instrText>
      </w:r>
      <w:r w:rsidRPr="00BE1AD7">
        <w:rPr>
          <w:rFonts w:ascii="Arial" w:hAnsi="Arial"/>
          <w:lang w:eastAsia="en-US"/>
        </w:rPr>
        <w:fldChar w:fldCharType="separate"/>
      </w:r>
      <w:r w:rsidRPr="00BE1AD7">
        <w:rPr>
          <w:rFonts w:ascii="Arial" w:hAnsi="Arial"/>
          <w:b/>
          <w:noProof/>
          <w:sz w:val="24"/>
          <w:lang w:eastAsia="en-US"/>
        </w:rPr>
        <w:t>9</w:t>
      </w:r>
      <w:r w:rsidRPr="00BE1AD7">
        <w:rPr>
          <w:rFonts w:ascii="Arial" w:hAnsi="Arial"/>
          <w:b/>
          <w:noProof/>
          <w:sz w:val="24"/>
          <w:lang w:eastAsia="en-US"/>
        </w:rPr>
        <w:fldChar w:fldCharType="end"/>
      </w:r>
      <w:r w:rsidR="00A03141">
        <w:rPr>
          <w:rFonts w:ascii="Arial" w:hAnsi="Arial"/>
          <w:b/>
          <w:noProof/>
          <w:sz w:val="24"/>
          <w:lang w:eastAsia="en-US"/>
        </w:rPr>
        <w:t>9</w:t>
      </w:r>
      <w:r w:rsidR="0047232F">
        <w:rPr>
          <w:rFonts w:ascii="Arial" w:hAnsi="Arial"/>
          <w:b/>
          <w:noProof/>
          <w:sz w:val="24"/>
          <w:lang w:eastAsia="en-US"/>
        </w:rPr>
        <w:t>-e</w:t>
      </w:r>
      <w:r w:rsidRPr="00BE1AD7">
        <w:rPr>
          <w:rFonts w:ascii="Arial" w:hAnsi="Arial"/>
          <w:b/>
          <w:i/>
          <w:noProof/>
          <w:sz w:val="28"/>
          <w:lang w:eastAsia="en-US"/>
        </w:rPr>
        <w:tab/>
      </w:r>
      <w:bookmarkStart w:id="1" w:name="_GoBack"/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Tdoc#  \* MERGEFORMAT </w:instrText>
      </w:r>
      <w:r w:rsidRPr="00BE1AD7">
        <w:rPr>
          <w:rFonts w:ascii="Arial" w:hAnsi="Arial"/>
          <w:lang w:eastAsia="en-US"/>
        </w:rPr>
        <w:fldChar w:fldCharType="separate"/>
      </w:r>
      <w:r w:rsidRPr="00BE1AD7">
        <w:rPr>
          <w:rFonts w:ascii="Arial" w:hAnsi="Arial"/>
          <w:b/>
          <w:i/>
          <w:noProof/>
          <w:sz w:val="28"/>
          <w:lang w:eastAsia="en-US"/>
        </w:rPr>
        <w:t>R4-2</w:t>
      </w:r>
      <w:r w:rsidR="00D26487">
        <w:rPr>
          <w:rFonts w:ascii="Arial" w:hAnsi="Arial"/>
          <w:b/>
          <w:i/>
          <w:noProof/>
          <w:sz w:val="28"/>
          <w:lang w:eastAsia="en-US"/>
        </w:rPr>
        <w:t>1</w:t>
      </w:r>
      <w:r w:rsidR="003F14AA">
        <w:rPr>
          <w:rFonts w:ascii="Arial" w:hAnsi="Arial"/>
          <w:b/>
          <w:i/>
          <w:noProof/>
          <w:sz w:val="28"/>
          <w:lang w:eastAsia="en-US"/>
        </w:rPr>
        <w:t>11526</w:t>
      </w:r>
      <w:r w:rsidRPr="00BE1AD7">
        <w:rPr>
          <w:rFonts w:ascii="Arial" w:hAnsi="Arial"/>
          <w:b/>
          <w:i/>
          <w:noProof/>
          <w:sz w:val="28"/>
          <w:lang w:eastAsia="en-US"/>
        </w:rPr>
        <w:fldChar w:fldCharType="end"/>
      </w:r>
      <w:bookmarkEnd w:id="1"/>
    </w:p>
    <w:p w14:paraId="69322280" w14:textId="253A8978" w:rsidR="00BE1AD7" w:rsidRPr="00BE1AD7" w:rsidRDefault="00BE1AD7" w:rsidP="00BE1AD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Location  \* MERGEFORMAT </w:instrText>
      </w:r>
      <w:r w:rsidRPr="00BE1AD7">
        <w:rPr>
          <w:rFonts w:ascii="Arial" w:hAnsi="Arial"/>
          <w:lang w:eastAsia="en-US"/>
        </w:rPr>
        <w:fldChar w:fldCharType="separate"/>
      </w:r>
      <w:r w:rsidRPr="00BE1AD7">
        <w:rPr>
          <w:rFonts w:ascii="Arial" w:hAnsi="Arial"/>
          <w:b/>
          <w:noProof/>
          <w:sz w:val="24"/>
          <w:lang w:eastAsia="en-US"/>
        </w:rPr>
        <w:t>Online</w:t>
      </w:r>
      <w:r w:rsidRPr="00BE1AD7">
        <w:rPr>
          <w:rFonts w:ascii="Arial" w:hAnsi="Arial"/>
          <w:b/>
          <w:noProof/>
          <w:sz w:val="24"/>
          <w:lang w:eastAsia="en-US"/>
        </w:rPr>
        <w:fldChar w:fldCharType="end"/>
      </w:r>
      <w:r w:rsidRPr="00BE1AD7">
        <w:rPr>
          <w:rFonts w:ascii="Arial" w:hAnsi="Arial"/>
          <w:b/>
          <w:noProof/>
          <w:sz w:val="24"/>
          <w:lang w:eastAsia="en-US"/>
        </w:rPr>
        <w:t xml:space="preserve">, </w:t>
      </w:r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Country  \* MERGEFORMAT </w:instrText>
      </w:r>
      <w:r w:rsidRPr="00BE1AD7">
        <w:rPr>
          <w:rFonts w:ascii="Arial" w:hAnsi="Arial"/>
          <w:lang w:eastAsia="en-US"/>
        </w:rPr>
        <w:fldChar w:fldCharType="end"/>
      </w:r>
      <w:r w:rsidRPr="00BE1AD7">
        <w:rPr>
          <w:rFonts w:ascii="Arial" w:hAnsi="Arial"/>
          <w:b/>
          <w:noProof/>
          <w:sz w:val="24"/>
          <w:lang w:eastAsia="en-US"/>
        </w:rPr>
        <w:t>,</w:t>
      </w:r>
      <w:bookmarkStart w:id="2" w:name="_Hlk70953802"/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StartDate  \* MERGEFORMAT </w:instrText>
      </w:r>
      <w:r w:rsidRPr="00BE1AD7">
        <w:rPr>
          <w:rFonts w:ascii="Arial" w:hAnsi="Arial"/>
          <w:lang w:eastAsia="en-US"/>
        </w:rPr>
        <w:fldChar w:fldCharType="separate"/>
      </w:r>
      <w:r w:rsidR="009B1C3C">
        <w:rPr>
          <w:rFonts w:ascii="Arial" w:hAnsi="Arial"/>
          <w:b/>
          <w:noProof/>
          <w:sz w:val="24"/>
          <w:lang w:eastAsia="en-US"/>
        </w:rPr>
        <w:t>1</w:t>
      </w:r>
      <w:r w:rsidR="00A03141">
        <w:rPr>
          <w:rFonts w:ascii="Arial" w:hAnsi="Arial"/>
          <w:b/>
          <w:noProof/>
          <w:sz w:val="24"/>
          <w:lang w:eastAsia="en-US"/>
        </w:rPr>
        <w:t>9</w:t>
      </w:r>
      <w:r w:rsidRPr="00BE1AD7">
        <w:rPr>
          <w:rFonts w:ascii="Arial" w:hAnsi="Arial"/>
          <w:b/>
          <w:noProof/>
          <w:sz w:val="24"/>
          <w:lang w:eastAsia="en-US"/>
        </w:rPr>
        <w:t xml:space="preserve">th </w:t>
      </w:r>
      <w:r w:rsidR="00A03141">
        <w:rPr>
          <w:rFonts w:ascii="Arial" w:hAnsi="Arial"/>
          <w:b/>
          <w:noProof/>
          <w:sz w:val="24"/>
          <w:lang w:eastAsia="en-US"/>
        </w:rPr>
        <w:t>May</w:t>
      </w:r>
      <w:r w:rsidRPr="00BE1AD7">
        <w:rPr>
          <w:rFonts w:ascii="Arial" w:hAnsi="Arial"/>
          <w:b/>
          <w:noProof/>
          <w:sz w:val="24"/>
          <w:lang w:eastAsia="en-US"/>
        </w:rPr>
        <w:t xml:space="preserve"> 202</w:t>
      </w:r>
      <w:r w:rsidRPr="00BE1AD7">
        <w:rPr>
          <w:rFonts w:ascii="Arial" w:hAnsi="Arial"/>
          <w:b/>
          <w:noProof/>
          <w:sz w:val="24"/>
          <w:lang w:eastAsia="en-US"/>
        </w:rPr>
        <w:fldChar w:fldCharType="end"/>
      </w:r>
      <w:r w:rsidR="009B1C3C">
        <w:rPr>
          <w:rFonts w:ascii="Arial" w:hAnsi="Arial"/>
          <w:b/>
          <w:noProof/>
          <w:sz w:val="24"/>
          <w:lang w:eastAsia="en-US"/>
        </w:rPr>
        <w:t>1</w:t>
      </w:r>
      <w:r w:rsidRPr="00BE1AD7">
        <w:rPr>
          <w:rFonts w:ascii="Arial" w:hAnsi="Arial"/>
          <w:b/>
          <w:noProof/>
          <w:sz w:val="24"/>
          <w:lang w:eastAsia="en-US"/>
        </w:rPr>
        <w:t xml:space="preserve"> - </w:t>
      </w:r>
      <w:r w:rsidRPr="00BE1AD7">
        <w:rPr>
          <w:rFonts w:ascii="Arial" w:hAnsi="Arial"/>
          <w:lang w:eastAsia="en-US"/>
        </w:rPr>
        <w:fldChar w:fldCharType="begin"/>
      </w:r>
      <w:r w:rsidRPr="00BE1AD7">
        <w:rPr>
          <w:rFonts w:ascii="Arial" w:hAnsi="Arial"/>
          <w:lang w:eastAsia="en-US"/>
        </w:rPr>
        <w:instrText xml:space="preserve"> DOCPROPERTY  EndDate  \* MERGEFORMAT </w:instrText>
      </w:r>
      <w:r w:rsidRPr="00BE1AD7">
        <w:rPr>
          <w:rFonts w:ascii="Arial" w:hAnsi="Arial"/>
          <w:lang w:eastAsia="en-US"/>
        </w:rPr>
        <w:fldChar w:fldCharType="separate"/>
      </w:r>
      <w:r w:rsidR="009B1C3C">
        <w:rPr>
          <w:rFonts w:ascii="Arial" w:hAnsi="Arial"/>
          <w:b/>
          <w:noProof/>
          <w:sz w:val="24"/>
          <w:lang w:eastAsia="en-US"/>
        </w:rPr>
        <w:t>2</w:t>
      </w:r>
      <w:r w:rsidR="00A03141">
        <w:rPr>
          <w:rFonts w:ascii="Arial" w:hAnsi="Arial"/>
          <w:b/>
          <w:noProof/>
          <w:sz w:val="24"/>
          <w:lang w:eastAsia="en-US"/>
        </w:rPr>
        <w:t>7</w:t>
      </w:r>
      <w:r w:rsidRPr="00BE1AD7">
        <w:rPr>
          <w:rFonts w:ascii="Arial" w:hAnsi="Arial"/>
          <w:b/>
          <w:noProof/>
          <w:sz w:val="24"/>
          <w:lang w:eastAsia="en-US"/>
        </w:rPr>
        <w:t xml:space="preserve">th </w:t>
      </w:r>
      <w:r w:rsidR="00A03141">
        <w:rPr>
          <w:rFonts w:ascii="Arial" w:hAnsi="Arial"/>
          <w:b/>
          <w:noProof/>
          <w:sz w:val="24"/>
          <w:lang w:eastAsia="en-US"/>
        </w:rPr>
        <w:t>May</w:t>
      </w:r>
      <w:r w:rsidRPr="00BE1AD7">
        <w:rPr>
          <w:rFonts w:ascii="Arial" w:hAnsi="Arial"/>
          <w:b/>
          <w:noProof/>
          <w:sz w:val="24"/>
          <w:lang w:eastAsia="en-US"/>
        </w:rPr>
        <w:t xml:space="preserve"> 202</w:t>
      </w:r>
      <w:r w:rsidRPr="00BE1AD7">
        <w:rPr>
          <w:rFonts w:ascii="Arial" w:hAnsi="Arial"/>
          <w:b/>
          <w:noProof/>
          <w:sz w:val="24"/>
          <w:lang w:eastAsia="en-US"/>
        </w:rPr>
        <w:fldChar w:fldCharType="end"/>
      </w:r>
      <w:r w:rsidR="009B1C3C">
        <w:rPr>
          <w:rFonts w:ascii="Arial" w:hAnsi="Arial"/>
          <w:b/>
          <w:noProof/>
          <w:sz w:val="24"/>
          <w:lang w:eastAsia="en-US"/>
        </w:rPr>
        <w:t>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1AD7" w:rsidRPr="00BE1AD7" w14:paraId="31CDA4FC" w14:textId="77777777" w:rsidTr="00FE39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26BC8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BE1AD7" w:rsidRPr="00BE1AD7" w14:paraId="453198D9" w14:textId="77777777" w:rsidTr="00FE39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F1C68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E1AD7" w:rsidRPr="00BE1AD7" w14:paraId="101FD1C3" w14:textId="77777777" w:rsidTr="00FE39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19939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49DFC25E" w14:textId="77777777" w:rsidTr="00FE395F">
        <w:tc>
          <w:tcPr>
            <w:tcW w:w="142" w:type="dxa"/>
            <w:tcBorders>
              <w:left w:val="single" w:sz="4" w:space="0" w:color="auto"/>
            </w:tcBorders>
          </w:tcPr>
          <w:p w14:paraId="2FBEE634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99233DA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t>38.101-1</w:t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8DC1FAB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B7A50E" w14:textId="27971188" w:rsidR="00BE1AD7" w:rsidRPr="00BE1AD7" w:rsidRDefault="003F14AA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0869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44044B" w14:textId="77777777" w:rsidR="00BE1AD7" w:rsidRPr="00BE1AD7" w:rsidRDefault="00BE1AD7" w:rsidP="00BE1AD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6594FA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0B110B99" w14:textId="77777777" w:rsidR="00BE1AD7" w:rsidRPr="00BE1AD7" w:rsidRDefault="00BE1AD7" w:rsidP="00BE1AD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F698B7" w14:textId="3872DF3D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t>16.</w:t>
            </w:r>
            <w:r w:rsidR="00A03141">
              <w:rPr>
                <w:rFonts w:ascii="Arial" w:hAnsi="Arial"/>
                <w:b/>
                <w:noProof/>
                <w:sz w:val="28"/>
                <w:lang w:eastAsia="en-US"/>
              </w:rPr>
              <w:t>7</w:t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BE1AD7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4D7DCC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E1AD7" w:rsidRPr="00BE1AD7" w14:paraId="62E091C8" w14:textId="77777777" w:rsidTr="00FE39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06006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E1AD7" w:rsidRPr="00BE1AD7" w14:paraId="72CE4A92" w14:textId="77777777" w:rsidTr="00FE39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458A0F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E1AD7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BE1AD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3" w:name="_Hlt497126619"/>
              <w:r w:rsidRPr="00BE1AD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3"/>
              <w:r w:rsidRPr="00BE1AD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E1AD7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E1AD7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E1AD7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3" w:history="1">
              <w:r w:rsidRPr="00BE1AD7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E1AD7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BE1AD7" w:rsidRPr="00BE1AD7" w14:paraId="49D91DD2" w14:textId="77777777" w:rsidTr="00FE395F">
        <w:tc>
          <w:tcPr>
            <w:tcW w:w="9641" w:type="dxa"/>
            <w:gridSpan w:val="9"/>
          </w:tcPr>
          <w:p w14:paraId="6F0FBD2B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959DD3A" w14:textId="77777777" w:rsidR="00BE1AD7" w:rsidRPr="00BE1AD7" w:rsidRDefault="00BE1AD7" w:rsidP="00BE1AD7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1AD7" w:rsidRPr="00BE1AD7" w14:paraId="64C3E777" w14:textId="77777777" w:rsidTr="00FE395F">
        <w:tc>
          <w:tcPr>
            <w:tcW w:w="2835" w:type="dxa"/>
          </w:tcPr>
          <w:p w14:paraId="7788CF09" w14:textId="77777777" w:rsidR="00BE1AD7" w:rsidRPr="00BE1AD7" w:rsidRDefault="00BE1AD7" w:rsidP="00BE1AD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567B8BB9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AC10FF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4E9D7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BC9D3" w14:textId="624669B6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55A92FF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61755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79D16C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40941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4A93ACCD" w14:textId="77777777" w:rsidR="00BE1AD7" w:rsidRPr="00BE1AD7" w:rsidRDefault="00BE1AD7" w:rsidP="00BE1AD7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1AD7" w:rsidRPr="00BE1AD7" w14:paraId="5AA937AC" w14:textId="77777777" w:rsidTr="00FE395F">
        <w:tc>
          <w:tcPr>
            <w:tcW w:w="9640" w:type="dxa"/>
            <w:gridSpan w:val="11"/>
          </w:tcPr>
          <w:p w14:paraId="1E5915E2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4B402647" w14:textId="77777777" w:rsidTr="00FE39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9A0A5" w14:textId="77777777" w:rsidR="00BE1AD7" w:rsidRPr="00BE1AD7" w:rsidRDefault="00BE1AD7" w:rsidP="00BE1A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4A7A4" w14:textId="743DE10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CrTitle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lang w:eastAsia="en-US"/>
              </w:rPr>
              <w:t>CR for 38.101-1</w:t>
            </w:r>
            <w:r w:rsidR="0038426F">
              <w:rPr>
                <w:rFonts w:ascii="Arial" w:hAnsi="Arial"/>
                <w:lang w:eastAsia="en-US"/>
              </w:rPr>
              <w:t>-</w:t>
            </w:r>
            <w:r w:rsidR="00A92DEB">
              <w:rPr>
                <w:rFonts w:ascii="Arial" w:hAnsi="Arial"/>
                <w:lang w:eastAsia="en-US"/>
              </w:rPr>
              <w:t>g</w:t>
            </w:r>
            <w:r w:rsidR="00A03141">
              <w:rPr>
                <w:rFonts w:ascii="Arial" w:hAnsi="Arial"/>
                <w:lang w:eastAsia="en-US"/>
              </w:rPr>
              <w:t>7</w:t>
            </w:r>
            <w:r w:rsidR="00A92DEB">
              <w:rPr>
                <w:rFonts w:ascii="Arial" w:hAnsi="Arial"/>
                <w:lang w:eastAsia="en-US"/>
              </w:rPr>
              <w:t>0</w:t>
            </w:r>
            <w:r w:rsidRPr="00BE1AD7">
              <w:rPr>
                <w:rFonts w:ascii="Arial" w:hAnsi="Arial"/>
                <w:lang w:eastAsia="en-US"/>
              </w:rPr>
              <w:t xml:space="preserve">: </w:t>
            </w:r>
            <w:r w:rsidR="0038426F">
              <w:rPr>
                <w:rFonts w:ascii="Arial" w:hAnsi="Arial"/>
                <w:lang w:eastAsia="en-US"/>
              </w:rPr>
              <w:t>Corrections to NS_12, NS_13, NS_14, NS_15</w:t>
            </w:r>
            <w:r w:rsidRPr="00BE1AD7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BE1AD7" w:rsidRPr="00BE1AD7" w14:paraId="67D84359" w14:textId="77777777" w:rsidTr="00FE395F">
        <w:tc>
          <w:tcPr>
            <w:tcW w:w="1843" w:type="dxa"/>
            <w:tcBorders>
              <w:left w:val="single" w:sz="4" w:space="0" w:color="auto"/>
            </w:tcBorders>
          </w:tcPr>
          <w:p w14:paraId="77095A9D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63DA9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051AD7C1" w14:textId="77777777" w:rsidTr="00FE395F">
        <w:tc>
          <w:tcPr>
            <w:tcW w:w="1843" w:type="dxa"/>
            <w:tcBorders>
              <w:left w:val="single" w:sz="4" w:space="0" w:color="auto"/>
            </w:tcBorders>
          </w:tcPr>
          <w:p w14:paraId="6E9CAE0E" w14:textId="77777777" w:rsidR="00BE1AD7" w:rsidRPr="00BE1AD7" w:rsidRDefault="00BE1AD7" w:rsidP="00BE1A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E518A" w14:textId="1A7D9DF5" w:rsidR="00BE1AD7" w:rsidRPr="00BE1AD7" w:rsidRDefault="00D2648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Skyworks Solutions Inc</w:t>
            </w:r>
            <w:r w:rsidR="00045571">
              <w:rPr>
                <w:rFonts w:ascii="Arial" w:hAnsi="Arial"/>
                <w:lang w:eastAsia="en-US"/>
              </w:rPr>
              <w:t>., Dish, T-Mobile, Nokia, Qualcomm Inc.</w:t>
            </w:r>
          </w:p>
        </w:tc>
      </w:tr>
      <w:tr w:rsidR="00BE1AD7" w:rsidRPr="00BE1AD7" w14:paraId="0E0F5D76" w14:textId="77777777" w:rsidTr="00FE395F">
        <w:tc>
          <w:tcPr>
            <w:tcW w:w="1843" w:type="dxa"/>
            <w:tcBorders>
              <w:left w:val="single" w:sz="4" w:space="0" w:color="auto"/>
            </w:tcBorders>
          </w:tcPr>
          <w:p w14:paraId="71D3B890" w14:textId="77777777" w:rsidR="00BE1AD7" w:rsidRPr="00BE1AD7" w:rsidRDefault="00BE1AD7" w:rsidP="00BE1A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5C6804" w14:textId="6D22EF05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R4</w:t>
            </w: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BE1AD7" w:rsidRPr="00BE1AD7" w14:paraId="458BD89A" w14:textId="77777777" w:rsidTr="00FE395F">
        <w:tc>
          <w:tcPr>
            <w:tcW w:w="1843" w:type="dxa"/>
            <w:tcBorders>
              <w:left w:val="single" w:sz="4" w:space="0" w:color="auto"/>
            </w:tcBorders>
          </w:tcPr>
          <w:p w14:paraId="7E8142F1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F217E7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28D4C93E" w14:textId="77777777" w:rsidTr="00FE395F">
        <w:tc>
          <w:tcPr>
            <w:tcW w:w="1843" w:type="dxa"/>
            <w:tcBorders>
              <w:left w:val="single" w:sz="4" w:space="0" w:color="auto"/>
            </w:tcBorders>
          </w:tcPr>
          <w:p w14:paraId="21016410" w14:textId="77777777" w:rsidR="00BE1AD7" w:rsidRPr="00BE1AD7" w:rsidRDefault="00BE1AD7" w:rsidP="00BE1A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6884AA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noProof/>
                <w:lang w:eastAsia="en-US"/>
              </w:rPr>
              <w:t>NR_n26-Core</w:t>
            </w:r>
            <w:r w:rsidRPr="00BE1AD7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DB65935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90BDD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8ED4E" w14:textId="3F0E680A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noProof/>
                <w:lang w:eastAsia="en-US"/>
              </w:rPr>
              <w:t>202</w:t>
            </w:r>
            <w:r w:rsidR="00D26487">
              <w:rPr>
                <w:rFonts w:ascii="Arial" w:hAnsi="Arial"/>
                <w:noProof/>
                <w:lang w:eastAsia="en-US"/>
              </w:rPr>
              <w:t>1</w:t>
            </w:r>
            <w:r w:rsidRPr="00BE1AD7">
              <w:rPr>
                <w:rFonts w:ascii="Arial" w:hAnsi="Arial"/>
                <w:noProof/>
                <w:lang w:eastAsia="en-US"/>
              </w:rPr>
              <w:t>-0</w:t>
            </w:r>
            <w:r w:rsidR="00A03141">
              <w:rPr>
                <w:rFonts w:ascii="Arial" w:hAnsi="Arial"/>
                <w:noProof/>
                <w:lang w:eastAsia="en-US"/>
              </w:rPr>
              <w:t>5</w:t>
            </w:r>
            <w:r w:rsidRPr="00BE1AD7">
              <w:rPr>
                <w:rFonts w:ascii="Arial" w:hAnsi="Arial"/>
                <w:noProof/>
                <w:lang w:eastAsia="en-US"/>
              </w:rPr>
              <w:t>-</w:t>
            </w:r>
            <w:r w:rsidR="00441CE5">
              <w:rPr>
                <w:rFonts w:ascii="Arial" w:hAnsi="Arial"/>
                <w:noProof/>
                <w:lang w:eastAsia="en-US"/>
              </w:rPr>
              <w:t>0</w:t>
            </w:r>
            <w:r w:rsidRPr="00BE1AD7">
              <w:rPr>
                <w:rFonts w:ascii="Arial" w:hAnsi="Arial"/>
                <w:noProof/>
                <w:lang w:eastAsia="en-US"/>
              </w:rPr>
              <w:fldChar w:fldCharType="end"/>
            </w:r>
            <w:r w:rsidR="00C031C3">
              <w:rPr>
                <w:rFonts w:ascii="Arial" w:hAnsi="Arial"/>
                <w:noProof/>
                <w:lang w:eastAsia="en-US"/>
              </w:rPr>
              <w:t>4</w:t>
            </w:r>
          </w:p>
        </w:tc>
      </w:tr>
      <w:tr w:rsidR="00BE1AD7" w:rsidRPr="00BE1AD7" w14:paraId="15201904" w14:textId="77777777" w:rsidTr="00FE395F">
        <w:tc>
          <w:tcPr>
            <w:tcW w:w="1843" w:type="dxa"/>
            <w:tcBorders>
              <w:left w:val="single" w:sz="4" w:space="0" w:color="auto"/>
            </w:tcBorders>
          </w:tcPr>
          <w:p w14:paraId="06390567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5490E488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59C2460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22C5116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2FAD81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42736C94" w14:textId="77777777" w:rsidTr="00FE39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6C5831" w14:textId="77777777" w:rsidR="00BE1AD7" w:rsidRPr="00BE1AD7" w:rsidRDefault="00BE1AD7" w:rsidP="00BE1A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009F2" w14:textId="41773FE8" w:rsidR="00BE1AD7" w:rsidRPr="00BE1AD7" w:rsidRDefault="00D26487" w:rsidP="00BE1AD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0A60F5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65AE3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9A609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lang w:eastAsia="en-US"/>
              </w:rPr>
              <w:fldChar w:fldCharType="begin"/>
            </w:r>
            <w:r w:rsidRPr="00BE1AD7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BE1AD7">
              <w:rPr>
                <w:rFonts w:ascii="Arial" w:hAnsi="Arial"/>
                <w:lang w:eastAsia="en-US"/>
              </w:rPr>
              <w:fldChar w:fldCharType="separate"/>
            </w:r>
            <w:r w:rsidRPr="00BE1AD7">
              <w:rPr>
                <w:rFonts w:ascii="Arial" w:hAnsi="Arial"/>
                <w:noProof/>
                <w:lang w:eastAsia="en-US"/>
              </w:rPr>
              <w:t>Rel-16</w:t>
            </w:r>
            <w:r w:rsidRPr="00BE1AD7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E1AD7" w:rsidRPr="00BE1AD7" w14:paraId="14AF6F91" w14:textId="77777777" w:rsidTr="00FE39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194447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5D41D2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E1AD7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E1AD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E1AD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E1AD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E1AD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E1AD7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1B2C998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BE1AD7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BE1AD7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E1AD7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EC7775" w14:textId="77777777" w:rsidR="00BE1AD7" w:rsidRPr="00BE1AD7" w:rsidRDefault="00BE1AD7" w:rsidP="00BE1AD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E1AD7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Rel-12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4" w:name="OLE_LINK1"/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>Rel-13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4"/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Rel-14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Rel-15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BE1AD7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E1AD7" w:rsidRPr="00BE1AD7" w14:paraId="60ECA26D" w14:textId="77777777" w:rsidTr="00FE395F">
        <w:tc>
          <w:tcPr>
            <w:tcW w:w="1843" w:type="dxa"/>
          </w:tcPr>
          <w:p w14:paraId="2957B9A9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57A53C6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7D02478A" w14:textId="77777777" w:rsidTr="00FE39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02515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5C512" w14:textId="77777777" w:rsidR="00BE1AD7" w:rsidRDefault="00D2648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Some contents approved in </w:t>
            </w:r>
            <w:r w:rsidRPr="00D26487">
              <w:rPr>
                <w:rFonts w:ascii="Arial" w:hAnsi="Arial"/>
                <w:noProof/>
                <w:lang w:eastAsia="en-US"/>
              </w:rPr>
              <w:t>R4-2002850</w:t>
            </w:r>
            <w:r>
              <w:rPr>
                <w:rFonts w:ascii="Arial" w:hAnsi="Arial"/>
                <w:noProof/>
                <w:lang w:eastAsia="en-US"/>
              </w:rPr>
              <w:t xml:space="preserve"> are not correctly implemented.</w:t>
            </w:r>
          </w:p>
          <w:p w14:paraId="793B8FA3" w14:textId="4AA716C5" w:rsidR="00D26487" w:rsidRPr="00BE1AD7" w:rsidRDefault="00D2648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For NS_15, some contents of endorsed CR </w:t>
            </w:r>
            <w:r w:rsidRPr="00D26487">
              <w:rPr>
                <w:rFonts w:ascii="Arial" w:hAnsi="Arial"/>
                <w:noProof/>
                <w:lang w:eastAsia="en-US"/>
              </w:rPr>
              <w:t>R4-2005183</w:t>
            </w:r>
            <w:r>
              <w:rPr>
                <w:rFonts w:ascii="Arial" w:hAnsi="Arial"/>
                <w:noProof/>
                <w:lang w:eastAsia="en-US"/>
              </w:rPr>
              <w:t xml:space="preserve"> are not correctly implemented. Some typos need corrections</w:t>
            </w:r>
            <w:r w:rsidR="009D60FF">
              <w:rPr>
                <w:rFonts w:ascii="Arial" w:hAnsi="Arial"/>
                <w:noProof/>
                <w:lang w:eastAsia="en-US"/>
              </w:rPr>
              <w:t xml:space="preserve">, Table </w:t>
            </w:r>
            <w:r w:rsidR="009D60FF" w:rsidRPr="009D60FF">
              <w:rPr>
                <w:rFonts w:ascii="Arial" w:hAnsi="Arial"/>
                <w:noProof/>
                <w:lang w:eastAsia="en-US"/>
              </w:rPr>
              <w:t>6.2.3.1-1</w:t>
            </w:r>
            <w:r w:rsidR="009D60FF">
              <w:rPr>
                <w:rFonts w:ascii="Arial" w:hAnsi="Arial"/>
                <w:noProof/>
                <w:lang w:eastAsia="en-US"/>
              </w:rPr>
              <w:t xml:space="preserve"> is incomplete.</w:t>
            </w:r>
            <w:r w:rsidR="00CD504C">
              <w:rPr>
                <w:rFonts w:ascii="Arial" w:hAnsi="Arial"/>
                <w:noProof/>
                <w:lang w:eastAsia="en-US"/>
              </w:rPr>
              <w:t xml:space="preserve"> For NS_14, A2 misses allocations at RBstart*12*SCS = 0.</w:t>
            </w:r>
          </w:p>
        </w:tc>
      </w:tr>
      <w:tr w:rsidR="00BE1AD7" w:rsidRPr="00BE1AD7" w14:paraId="460EFC22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F658D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CC22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5B1A49B0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7EA4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C4249" w14:textId="77777777" w:rsidR="00BE1AD7" w:rsidRDefault="00D45FF5" w:rsidP="00D264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Implements </w:t>
            </w:r>
            <w:r w:rsidR="00D26487" w:rsidRPr="00D26487">
              <w:rPr>
                <w:rFonts w:ascii="Arial" w:hAnsi="Arial"/>
                <w:noProof/>
                <w:lang w:eastAsia="en-US"/>
              </w:rPr>
              <w:t>R4-2002850</w:t>
            </w:r>
            <w:r w:rsidR="00D26487">
              <w:rPr>
                <w:rFonts w:ascii="Arial" w:hAnsi="Arial"/>
                <w:noProof/>
                <w:lang w:eastAsia="en-US"/>
              </w:rPr>
              <w:t xml:space="preserve"> and </w:t>
            </w:r>
            <w:r w:rsidR="00D26487" w:rsidRPr="00D26487">
              <w:rPr>
                <w:rFonts w:ascii="Arial" w:hAnsi="Arial"/>
                <w:noProof/>
                <w:lang w:eastAsia="en-US"/>
              </w:rPr>
              <w:t>R4-2005183</w:t>
            </w:r>
            <w:r w:rsidR="00D26487">
              <w:rPr>
                <w:rFonts w:ascii="Arial" w:hAnsi="Arial"/>
                <w:noProof/>
                <w:lang w:eastAsia="en-US"/>
              </w:rPr>
              <w:t>.</w:t>
            </w:r>
          </w:p>
          <w:p w14:paraId="6713E8BA" w14:textId="77777777" w:rsidR="00D26487" w:rsidRDefault="00D26487" w:rsidP="00D264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Typos: Replaces “E-UTRA carriers” in Note 1 with “NR carriers”.</w:t>
            </w:r>
          </w:p>
          <w:p w14:paraId="7C9BEE4A" w14:textId="77777777" w:rsidR="009D60FF" w:rsidRDefault="009D60FF" w:rsidP="00D264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Complete missing information in T</w:t>
            </w:r>
            <w:r w:rsidRPr="009D60FF">
              <w:rPr>
                <w:rFonts w:ascii="Arial" w:hAnsi="Arial"/>
                <w:noProof/>
                <w:lang w:eastAsia="en-US"/>
              </w:rPr>
              <w:t>able 6.2.3.1-1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  <w:p w14:paraId="30662EB3" w14:textId="446F2FD3" w:rsidR="00CD504C" w:rsidRPr="00BE1AD7" w:rsidRDefault="00CD504C" w:rsidP="00D2648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NS_14: Region A2 starts at RBstart*12*SCS&gt;=0</w:t>
            </w:r>
          </w:p>
        </w:tc>
      </w:tr>
      <w:tr w:rsidR="00BE1AD7" w:rsidRPr="00BE1AD7" w14:paraId="4BBF55CE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9DBC7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117EB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3BD4DC07" w14:textId="77777777" w:rsidTr="00FE39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BABF6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0B3F7" w14:textId="2B211FA4" w:rsidR="00BE1AD7" w:rsidRPr="00BE1AD7" w:rsidRDefault="00526A6D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NR band n</w:t>
            </w:r>
            <w:r w:rsidR="00915726">
              <w:rPr>
                <w:rFonts w:ascii="Arial" w:hAnsi="Arial"/>
                <w:noProof/>
                <w:lang w:eastAsia="en-US"/>
              </w:rPr>
              <w:t xml:space="preserve">26 </w:t>
            </w:r>
            <w:r w:rsidR="00B76DFB">
              <w:rPr>
                <w:rFonts w:ascii="Arial" w:hAnsi="Arial"/>
                <w:noProof/>
                <w:lang w:eastAsia="en-US"/>
              </w:rPr>
              <w:t xml:space="preserve">NS </w:t>
            </w:r>
            <w:r w:rsidR="00915726">
              <w:rPr>
                <w:rFonts w:ascii="Arial" w:hAnsi="Arial"/>
                <w:noProof/>
                <w:lang w:eastAsia="en-US"/>
              </w:rPr>
              <w:t xml:space="preserve">requirements </w:t>
            </w:r>
            <w:r w:rsidR="00B76DFB">
              <w:rPr>
                <w:rFonts w:ascii="Arial" w:hAnsi="Arial"/>
                <w:noProof/>
                <w:lang w:eastAsia="en-US"/>
              </w:rPr>
              <w:t>contain errors</w:t>
            </w:r>
            <w:r w:rsidR="00915726">
              <w:rPr>
                <w:rFonts w:ascii="Arial" w:hAnsi="Arial"/>
                <w:noProof/>
                <w:lang w:eastAsia="en-US"/>
              </w:rPr>
              <w:t xml:space="preserve">. </w:t>
            </w:r>
          </w:p>
        </w:tc>
      </w:tr>
      <w:tr w:rsidR="00BE1AD7" w:rsidRPr="00BE1AD7" w14:paraId="18420B6A" w14:textId="77777777" w:rsidTr="00FE395F">
        <w:tc>
          <w:tcPr>
            <w:tcW w:w="2694" w:type="dxa"/>
            <w:gridSpan w:val="2"/>
          </w:tcPr>
          <w:p w14:paraId="7009D574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44EA5F9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493CB919" w14:textId="77777777" w:rsidTr="00FE39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BC9FB3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766BA" w14:textId="5102875D" w:rsidR="00BE1AD7" w:rsidRPr="00BE1AD7" w:rsidRDefault="003B2D6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B2D67">
              <w:rPr>
                <w:rFonts w:ascii="Arial" w:hAnsi="Arial"/>
                <w:noProof/>
                <w:lang w:eastAsia="en-US"/>
              </w:rPr>
              <w:t>6.2.3.</w:t>
            </w:r>
            <w:r w:rsidR="009D60FF">
              <w:rPr>
                <w:rFonts w:ascii="Arial" w:hAnsi="Arial"/>
                <w:noProof/>
                <w:lang w:eastAsia="en-US"/>
              </w:rPr>
              <w:t>1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="00CD504C">
              <w:rPr>
                <w:rFonts w:ascii="Arial" w:hAnsi="Arial"/>
                <w:noProof/>
                <w:lang w:eastAsia="en-US"/>
              </w:rPr>
              <w:t xml:space="preserve">6.2.3.23, </w:t>
            </w:r>
            <w:r w:rsidR="009D60FF" w:rsidRPr="009D60FF">
              <w:rPr>
                <w:rFonts w:ascii="Arial" w:hAnsi="Arial"/>
                <w:noProof/>
                <w:lang w:eastAsia="en-US"/>
              </w:rPr>
              <w:t>6.2.3.24</w:t>
            </w:r>
            <w:r w:rsidR="009D60FF">
              <w:rPr>
                <w:rFonts w:ascii="Arial" w:hAnsi="Arial"/>
                <w:noProof/>
                <w:lang w:eastAsia="en-US"/>
              </w:rPr>
              <w:t>,</w:t>
            </w:r>
            <w:r w:rsidR="009D60FF">
              <w:t xml:space="preserve"> </w:t>
            </w:r>
            <w:r w:rsidR="009D60FF" w:rsidRPr="009D60FF">
              <w:rPr>
                <w:rFonts w:ascii="Arial" w:hAnsi="Arial"/>
                <w:noProof/>
                <w:lang w:eastAsia="en-US"/>
              </w:rPr>
              <w:t>6.5.3.3.17</w:t>
            </w:r>
            <w:r w:rsidR="009D60FF">
              <w:rPr>
                <w:rFonts w:ascii="Arial" w:hAnsi="Arial"/>
                <w:noProof/>
                <w:lang w:eastAsia="en-US"/>
              </w:rPr>
              <w:t>,</w:t>
            </w:r>
            <w:r w:rsidR="009D60FF">
              <w:t xml:space="preserve"> </w:t>
            </w:r>
            <w:r w:rsidR="009D60FF" w:rsidRPr="009D60FF">
              <w:rPr>
                <w:rFonts w:ascii="Arial" w:hAnsi="Arial"/>
                <w:noProof/>
                <w:lang w:eastAsia="en-US"/>
              </w:rPr>
              <w:t>6.5.3.3.1</w:t>
            </w:r>
            <w:r w:rsidR="009D60FF">
              <w:rPr>
                <w:rFonts w:ascii="Arial" w:hAnsi="Arial"/>
                <w:noProof/>
                <w:lang w:eastAsia="en-US"/>
              </w:rPr>
              <w:t>8,</w:t>
            </w:r>
            <w:r w:rsidR="009D60FF">
              <w:t xml:space="preserve"> </w:t>
            </w:r>
            <w:r w:rsidR="009D60FF" w:rsidRPr="009D60FF">
              <w:rPr>
                <w:rFonts w:ascii="Arial" w:hAnsi="Arial"/>
                <w:noProof/>
                <w:lang w:eastAsia="en-US"/>
              </w:rPr>
              <w:t>6.5.3.3.1</w:t>
            </w:r>
            <w:r w:rsidR="009D60FF">
              <w:rPr>
                <w:rFonts w:ascii="Arial" w:hAnsi="Arial"/>
                <w:noProof/>
                <w:lang w:eastAsia="en-US"/>
              </w:rPr>
              <w:t xml:space="preserve">9, </w:t>
            </w:r>
            <w:r w:rsidR="009D60FF" w:rsidRPr="009D60FF">
              <w:rPr>
                <w:rFonts w:ascii="Arial" w:hAnsi="Arial"/>
                <w:noProof/>
                <w:lang w:eastAsia="en-US"/>
              </w:rPr>
              <w:t>6.5.3.3.</w:t>
            </w:r>
            <w:r w:rsidR="009D60FF">
              <w:rPr>
                <w:rFonts w:ascii="Arial" w:hAnsi="Arial"/>
                <w:noProof/>
                <w:lang w:eastAsia="en-US"/>
              </w:rPr>
              <w:t>20</w:t>
            </w:r>
          </w:p>
        </w:tc>
      </w:tr>
      <w:tr w:rsidR="00BE1AD7" w:rsidRPr="00BE1AD7" w14:paraId="11C251ED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5D185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93A233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24044FED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DAAF1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3C214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D97400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243EBDC" w14:textId="77777777" w:rsidR="00BE1AD7" w:rsidRPr="00BE1AD7" w:rsidRDefault="00BE1AD7" w:rsidP="00BE1AD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BC11D1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E1AD7" w:rsidRPr="00BE1AD7" w14:paraId="4AA26129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AF822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E23AB" w14:textId="2F37EA3B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B1F80" w14:textId="0F219AB3" w:rsidR="00BE1AD7" w:rsidRPr="00BE1AD7" w:rsidRDefault="00FE395F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3F45D2D" w14:textId="77777777" w:rsidR="00BE1AD7" w:rsidRPr="00BE1AD7" w:rsidRDefault="00BE1AD7" w:rsidP="00BE1AD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BE1AD7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73B80" w14:textId="7BC49B7E" w:rsidR="00BE1AD7" w:rsidRPr="00BE1AD7" w:rsidRDefault="00BE1AD7" w:rsidP="00306015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BE1AD7" w:rsidRPr="00BE1AD7" w14:paraId="7ADC3205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63C8F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E0B8C" w14:textId="2FF46CBB" w:rsidR="00BE1AD7" w:rsidRPr="00BE1AD7" w:rsidRDefault="00915726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DCC47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0162B882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4CF83E" w14:textId="372D19CD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 xml:space="preserve">TS/TR </w:t>
            </w:r>
            <w:r w:rsidR="00915726">
              <w:rPr>
                <w:rFonts w:ascii="Arial" w:hAnsi="Arial"/>
                <w:noProof/>
                <w:lang w:eastAsia="en-US"/>
              </w:rPr>
              <w:t>38.521-1</w:t>
            </w:r>
            <w:r w:rsidRPr="00BE1AD7">
              <w:rPr>
                <w:rFonts w:ascii="Arial" w:hAnsi="Arial"/>
                <w:noProof/>
                <w:lang w:eastAsia="en-US"/>
              </w:rPr>
              <w:t xml:space="preserve"> CR ... </w:t>
            </w:r>
          </w:p>
        </w:tc>
      </w:tr>
      <w:tr w:rsidR="00BE1AD7" w:rsidRPr="00BE1AD7" w14:paraId="0A8D0C46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7EAC4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65245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EFEA8" w14:textId="009DB9F2" w:rsidR="00BE1AD7" w:rsidRPr="00BE1AD7" w:rsidRDefault="00915726" w:rsidP="00BE1A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0BC217C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D8390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E1AD7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E1AD7" w:rsidRPr="00BE1AD7" w14:paraId="036B90A1" w14:textId="77777777" w:rsidTr="00FE395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C8E8D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5AF1C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E1AD7" w:rsidRPr="00BE1AD7" w14:paraId="35BE87BB" w14:textId="77777777" w:rsidTr="00FE395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82097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73238" w14:textId="60CC6DC0" w:rsidR="00BE1AD7" w:rsidRPr="00BE1AD7" w:rsidRDefault="009711AF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BE1AD7" w:rsidRPr="00BE1AD7" w14:paraId="2386E1E3" w14:textId="77777777" w:rsidTr="00BE1A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9CE4C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1C30BF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1AD7" w:rsidRPr="00BE1AD7" w14:paraId="1D9C65DD" w14:textId="77777777" w:rsidTr="00FE395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4746B" w14:textId="77777777" w:rsidR="00BE1AD7" w:rsidRPr="00BE1AD7" w:rsidRDefault="00BE1AD7" w:rsidP="00BE1A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E1AD7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2F421" w14:textId="77777777" w:rsidR="00BE1AD7" w:rsidRPr="00BE1AD7" w:rsidRDefault="00BE1AD7" w:rsidP="00BE1A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13FC9AE4" w14:textId="77777777" w:rsidR="00BE1AD7" w:rsidRPr="00BE1AD7" w:rsidRDefault="00BE1AD7" w:rsidP="00BE1AD7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1E46B4B0" w14:textId="198E7DEF" w:rsidR="003B7CC8" w:rsidRDefault="003B7CC8" w:rsidP="00863308"/>
    <w:p w14:paraId="177B4B6C" w14:textId="6953BB49" w:rsidR="005C44E7" w:rsidRDefault="005C44E7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C44CA71" w14:textId="77777777" w:rsidR="003B7CC8" w:rsidRDefault="003B7CC8" w:rsidP="00863308"/>
    <w:p w14:paraId="036FABF9" w14:textId="44267A06" w:rsidR="003B7CC8" w:rsidRDefault="003B7CC8" w:rsidP="003B7CC8">
      <w:pPr>
        <w:jc w:val="center"/>
        <w:rPr>
          <w:color w:val="FF0000"/>
          <w:sz w:val="40"/>
        </w:rPr>
      </w:pPr>
      <w:r w:rsidRPr="003B7CC8">
        <w:rPr>
          <w:color w:val="FF0000"/>
          <w:sz w:val="40"/>
        </w:rPr>
        <w:t>&lt;Start of Changes&gt;</w:t>
      </w:r>
    </w:p>
    <w:p w14:paraId="656E5E8B" w14:textId="77777777" w:rsidR="00713396" w:rsidRPr="001C0CC4" w:rsidRDefault="00713396" w:rsidP="00713396">
      <w:pPr>
        <w:pStyle w:val="Heading3"/>
      </w:pPr>
      <w:bookmarkStart w:id="5" w:name="_Toc21344235"/>
      <w:bookmarkStart w:id="6" w:name="_Toc29801719"/>
      <w:bookmarkStart w:id="7" w:name="_Toc29802143"/>
      <w:bookmarkStart w:id="8" w:name="_Toc29802768"/>
      <w:bookmarkStart w:id="9" w:name="_Toc36107510"/>
      <w:bookmarkStart w:id="10" w:name="_Toc37251269"/>
      <w:bookmarkStart w:id="11" w:name="_Toc45888071"/>
      <w:bookmarkStart w:id="12" w:name="_Toc45888670"/>
      <w:bookmarkStart w:id="13" w:name="_Toc59649951"/>
      <w:bookmarkStart w:id="14" w:name="_Toc61357215"/>
      <w:bookmarkStart w:id="15" w:name="_Toc61358989"/>
      <w:r w:rsidRPr="001C0CC4">
        <w:t>6.2.3</w:t>
      </w:r>
      <w:r w:rsidRPr="001C0CC4">
        <w:tab/>
      </w:r>
      <w:r w:rsidRPr="001C0CC4">
        <w:rPr>
          <w:lang w:eastAsia="zh-CN"/>
        </w:rPr>
        <w:t xml:space="preserve">UE additional </w:t>
      </w:r>
      <w:r w:rsidRPr="001C0CC4">
        <w:t>maximum output power reduction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62DF48E" w14:textId="77777777" w:rsidR="00713396" w:rsidRPr="001C0CC4" w:rsidRDefault="00713396" w:rsidP="00713396">
      <w:pPr>
        <w:pStyle w:val="Heading4"/>
      </w:pPr>
      <w:bookmarkStart w:id="16" w:name="_Toc21344236"/>
      <w:bookmarkStart w:id="17" w:name="_Toc29801720"/>
      <w:bookmarkStart w:id="18" w:name="_Toc29802144"/>
      <w:bookmarkStart w:id="19" w:name="_Toc29802769"/>
      <w:bookmarkStart w:id="20" w:name="_Toc36107511"/>
      <w:bookmarkStart w:id="21" w:name="_Toc37251270"/>
      <w:bookmarkStart w:id="22" w:name="_Toc45888072"/>
      <w:bookmarkStart w:id="23" w:name="_Toc45888671"/>
      <w:bookmarkStart w:id="24" w:name="_Toc59649952"/>
      <w:bookmarkStart w:id="25" w:name="_Toc61357216"/>
      <w:bookmarkStart w:id="26" w:name="_Toc61358990"/>
      <w:r w:rsidRPr="001C0CC4">
        <w:t>6.2.3.1</w:t>
      </w:r>
      <w:r w:rsidRPr="001C0CC4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C0BC14E" w14:textId="77777777" w:rsidR="00713396" w:rsidRPr="001C0CC4" w:rsidRDefault="00713396" w:rsidP="00713396">
      <w:pPr>
        <w:rPr>
          <w:i/>
        </w:rPr>
      </w:pPr>
      <w:r w:rsidRPr="001C0CC4">
        <w:t xml:space="preserve">Additional emission requirements can be signalled by the network. Each additional emission requirement is associated with a unique network signalling (NS) </w:t>
      </w:r>
      <w:r w:rsidRPr="001C0CC4">
        <w:rPr>
          <w:lang w:eastAsia="zh-CN"/>
        </w:rPr>
        <w:t xml:space="preserve">value indicated in RRC signalling by </w:t>
      </w:r>
      <w:r w:rsidRPr="001C0CC4">
        <w:t>an NR frequency band number of the applicable operating band and an associated value in</w:t>
      </w:r>
      <w:r w:rsidRPr="001C0CC4">
        <w:rPr>
          <w:lang w:eastAsia="zh-CN"/>
        </w:rPr>
        <w:t xml:space="preserve"> </w:t>
      </w:r>
      <w:r w:rsidRPr="001C0CC4">
        <w:t xml:space="preserve">the field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. </w:t>
      </w:r>
      <w:r w:rsidRPr="001C0CC4">
        <w:t xml:space="preserve">Throughout this specification, the notion of indication or signalling of an NS value refers to the corresponding indication of an NR </w:t>
      </w:r>
      <w:r w:rsidRPr="001C0CC4">
        <w:rPr>
          <w:lang w:eastAsia="x-none"/>
        </w:rPr>
        <w:t xml:space="preserve">frequency band number of the applicable operating band, the IE field </w:t>
      </w:r>
      <w:proofErr w:type="spellStart"/>
      <w:r w:rsidRPr="001C0CC4">
        <w:rPr>
          <w:i/>
        </w:rPr>
        <w:t>freqBandIndicatorNR</w:t>
      </w:r>
      <w:proofErr w:type="spellEnd"/>
      <w:r w:rsidRPr="001C0CC4">
        <w:t xml:space="preserve"> and an associated value of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rPr>
          <w:i/>
        </w:rPr>
        <w:t xml:space="preserve"> </w:t>
      </w:r>
      <w:r w:rsidRPr="001C0CC4">
        <w:t>in the relevant RRC information elements [7]</w:t>
      </w:r>
      <w:r w:rsidRPr="001C0CC4">
        <w:rPr>
          <w:i/>
        </w:rPr>
        <w:t>.</w:t>
      </w:r>
    </w:p>
    <w:p w14:paraId="2A039F62" w14:textId="77777777" w:rsidR="00713396" w:rsidRPr="001C0CC4" w:rsidRDefault="00713396" w:rsidP="00713396">
      <w:r w:rsidRPr="001C0CC4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1C0CC4">
        <w:t>max(</w:t>
      </w:r>
      <w:proofErr w:type="gramEnd"/>
      <w:r w:rsidRPr="001C0CC4">
        <w:t>MPR, A-MPR) where MPR is defined in clause 6.2.2. Outer and inner allocation notation used in clause 6.2.3 is defined in clause 6.2.2 In absence of modulation and waveform types the A-MPR applies to all modulation and waveform types.</w:t>
      </w:r>
    </w:p>
    <w:p w14:paraId="68064878" w14:textId="77777777" w:rsidR="00713396" w:rsidRPr="001C0CC4" w:rsidRDefault="00713396" w:rsidP="00713396">
      <w:r w:rsidRPr="001C0CC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1C0CC4">
        <w:rPr>
          <w:i/>
          <w:lang w:val="en-US"/>
        </w:rPr>
        <w:t>powerBoostPi2</w:t>
      </w:r>
      <w:proofErr w:type="gramStart"/>
      <w:r w:rsidRPr="001C0CC4">
        <w:rPr>
          <w:i/>
          <w:lang w:val="en-US"/>
        </w:rPr>
        <w:t>BPSK</w:t>
      </w:r>
      <w:r w:rsidRPr="001C0CC4" w:rsidDel="00373784">
        <w:t xml:space="preserve"> </w:t>
      </w:r>
      <w:r w:rsidRPr="001C0CC4">
        <w:t xml:space="preserve"> is</w:t>
      </w:r>
      <w:proofErr w:type="gramEnd"/>
      <w:r w:rsidRPr="001C0CC4">
        <w:t xml:space="preserve"> set to 1, power class 2 A-MPR values apply. The mapping of NR frequency band number</w:t>
      </w:r>
      <w:r w:rsidRPr="001C0CC4">
        <w:rPr>
          <w:rFonts w:hint="eastAsia"/>
          <w:lang w:val="en-US"/>
        </w:rPr>
        <w:t>s</w:t>
      </w:r>
      <w:r w:rsidRPr="001C0CC4">
        <w:t xml:space="preserve"> and values of the </w:t>
      </w:r>
      <w:proofErr w:type="spellStart"/>
      <w:r w:rsidRPr="001C0CC4">
        <w:rPr>
          <w:i/>
        </w:rPr>
        <w:t>additionalSpectrumEmission</w:t>
      </w:r>
      <w:proofErr w:type="spellEnd"/>
      <w:r w:rsidRPr="001C0CC4">
        <w:t xml:space="preserve"> to network signalling labels is specified in Table 6.2.3.1-1A. </w:t>
      </w:r>
    </w:p>
    <w:p w14:paraId="54170393" w14:textId="77777777" w:rsidR="00713396" w:rsidRDefault="00713396" w:rsidP="00713396">
      <w:r>
        <w:t xml:space="preserve">For almost contiguous allocations in CP-OFDM waveforms </w:t>
      </w:r>
      <w:r w:rsidRPr="000E530E">
        <w:t>in power class 3</w:t>
      </w:r>
      <w:r>
        <w:t>, the allowed A-MPR defined in clause 6.2.3 is increased by</w:t>
      </w:r>
      <w:r w:rsidRPr="00DC7196">
        <w:rPr>
          <w:rFonts w:eastAsia="Calibri"/>
          <w:lang w:val="en-US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 xml:space="preserve">(1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vertAlign w:val="subscript"/>
        </w:rPr>
        <w:t xml:space="preserve"> /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), 0.5 } dB, where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t xml:space="preserve"> is the total number of unallocated RBs between allocated RBs and 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is the total number of allocated RBs, and the parameter </w:t>
      </w:r>
      <w:r w:rsidRPr="000E530E">
        <w:t>L</w:t>
      </w:r>
      <w:r w:rsidRPr="000E530E">
        <w:rPr>
          <w:vertAlign w:val="subscript"/>
        </w:rPr>
        <w:t>CRB</w:t>
      </w:r>
      <w:r>
        <w:t xml:space="preserve"> is replaced by </w:t>
      </w:r>
      <w:proofErr w:type="spellStart"/>
      <w:r w:rsidRPr="002B00C9">
        <w:t>N</w:t>
      </w:r>
      <w:r w:rsidRPr="002B00C9">
        <w:rPr>
          <w:vertAlign w:val="subscript"/>
        </w:rPr>
        <w:t>RB_alloc</w:t>
      </w:r>
      <w:proofErr w:type="spellEnd"/>
      <w:r w:rsidRPr="002B00C9">
        <w:t xml:space="preserve"> + </w:t>
      </w:r>
      <w:proofErr w:type="spellStart"/>
      <w:r w:rsidRPr="002B00C9">
        <w:t>N</w:t>
      </w:r>
      <w:r w:rsidRPr="002B00C9">
        <w:rPr>
          <w:vertAlign w:val="subscript"/>
        </w:rPr>
        <w:t>RB_gap</w:t>
      </w:r>
      <w:proofErr w:type="spellEnd"/>
      <w:r w:rsidRPr="000B260F">
        <w:t xml:space="preserve"> </w:t>
      </w:r>
      <w:r>
        <w:t>in</w:t>
      </w:r>
      <w:r w:rsidRPr="000E530E">
        <w:t xml:space="preserve"> specify</w:t>
      </w:r>
      <w:r>
        <w:t>ing the RB allocation regions.</w:t>
      </w:r>
    </w:p>
    <w:p w14:paraId="11F11265" w14:textId="77777777" w:rsidR="00713396" w:rsidRPr="001C0CC4" w:rsidRDefault="00713396" w:rsidP="00713396">
      <w:r>
        <w:t>U</w:t>
      </w:r>
      <w:r w:rsidRPr="006303EC">
        <w:t>nless otherwise specified, pi/2 BPSK</w:t>
      </w:r>
      <w:r>
        <w:t xml:space="preserve"> in following A-MPR tables</w:t>
      </w:r>
      <w:r w:rsidRPr="006303EC">
        <w:t xml:space="preserve"> refers to both variants of pi/2 BPSK referenced in 6.2.2</w:t>
      </w:r>
      <w:r>
        <w:t xml:space="preserve"> tables 6.2.2-1.</w:t>
      </w:r>
    </w:p>
    <w:p w14:paraId="685B670F" w14:textId="55F4A61D" w:rsidR="00713396" w:rsidRDefault="00713396" w:rsidP="00713396">
      <w:pPr>
        <w:pStyle w:val="TH"/>
      </w:pPr>
      <w:bookmarkStart w:id="27" w:name="_Hlk516051685"/>
      <w:r w:rsidRPr="001C0CC4">
        <w:lastRenderedPageBreak/>
        <w:t>Table 6.2.3.1-1</w:t>
      </w:r>
      <w:bookmarkEnd w:id="27"/>
      <w:r w:rsidRPr="001C0CC4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5759D1" w:rsidRPr="001C0CC4" w14:paraId="40D67410" w14:textId="77777777" w:rsidTr="00FA4A15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3AD2" w14:textId="77777777" w:rsidR="005759D1" w:rsidRPr="001C0CC4" w:rsidRDefault="005759D1" w:rsidP="00FA4A15">
            <w:pPr>
              <w:pStyle w:val="TAH"/>
            </w:pPr>
            <w:r w:rsidRPr="001C0CC4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7EF4" w14:textId="77777777" w:rsidR="005759D1" w:rsidRPr="001C0CC4" w:rsidRDefault="005759D1" w:rsidP="00FA4A15">
            <w:pPr>
              <w:pStyle w:val="TAH"/>
            </w:pPr>
            <w:r w:rsidRPr="001C0CC4">
              <w:t>Requirements (</w:t>
            </w:r>
            <w:r>
              <w:t>clause</w:t>
            </w:r>
            <w:r w:rsidRPr="001C0CC4">
              <w:t>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295D" w14:textId="77777777" w:rsidR="005759D1" w:rsidRPr="001C0CC4" w:rsidRDefault="005759D1" w:rsidP="00FA4A15">
            <w:pPr>
              <w:pStyle w:val="TAH"/>
            </w:pPr>
            <w:r w:rsidRPr="001C0CC4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9CA5" w14:textId="77777777" w:rsidR="005759D1" w:rsidRPr="001C0CC4" w:rsidRDefault="005759D1" w:rsidP="00FA4A15">
            <w:pPr>
              <w:pStyle w:val="TAH"/>
            </w:pPr>
            <w:r w:rsidRPr="001C0CC4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20D7" w14:textId="77777777" w:rsidR="005759D1" w:rsidRPr="001C0CC4" w:rsidRDefault="005759D1" w:rsidP="00FA4A15">
            <w:pPr>
              <w:pStyle w:val="TAH"/>
            </w:pPr>
            <w:r w:rsidRPr="001C0CC4">
              <w:t>Resources blocks</w:t>
            </w:r>
            <w:r w:rsidRPr="001C0CC4">
              <w:rPr>
                <w:lang w:eastAsia="zh-CN"/>
              </w:rPr>
              <w:t xml:space="preserve"> </w:t>
            </w:r>
            <w:r w:rsidRPr="001C0CC4">
              <w:t>(</w:t>
            </w:r>
            <w:r w:rsidRPr="001C0CC4">
              <w:rPr>
                <w:i/>
                <w:iCs/>
              </w:rPr>
              <w:t>N</w:t>
            </w:r>
            <w:r w:rsidRPr="001C0CC4">
              <w:rPr>
                <w:vertAlign w:val="subscript"/>
              </w:rPr>
              <w:t>RB</w:t>
            </w:r>
            <w:r w:rsidRPr="001C0CC4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82BE" w14:textId="77777777" w:rsidR="005759D1" w:rsidRPr="001C0CC4" w:rsidRDefault="005759D1" w:rsidP="00FA4A15">
            <w:pPr>
              <w:pStyle w:val="TAH"/>
            </w:pPr>
            <w:r w:rsidRPr="001C0CC4">
              <w:t>A-MPR (dB)</w:t>
            </w:r>
          </w:p>
        </w:tc>
      </w:tr>
      <w:tr w:rsidR="005759D1" w:rsidRPr="001C0CC4" w14:paraId="28EFB118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6243" w14:textId="77777777" w:rsidR="005759D1" w:rsidRPr="001C0CC4" w:rsidRDefault="005759D1" w:rsidP="00FA4A15">
            <w:pPr>
              <w:pStyle w:val="TAC"/>
            </w:pPr>
            <w:r w:rsidRPr="001C0CC4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A1C4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DF1B" w14:textId="77777777" w:rsidR="005759D1" w:rsidRPr="001C0CC4" w:rsidRDefault="005759D1" w:rsidP="00FA4A15">
            <w:pPr>
              <w:pStyle w:val="TAC"/>
              <w:rPr>
                <w:lang w:eastAsia="zh-CN"/>
              </w:rPr>
            </w:pPr>
            <w:r w:rsidRPr="001C0CC4">
              <w:rPr>
                <w:rFonts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CEE0" w14:textId="77777777" w:rsidR="005759D1" w:rsidRPr="001C0CC4" w:rsidRDefault="005759D1" w:rsidP="00FA4A15">
            <w:pPr>
              <w:pStyle w:val="TAC"/>
            </w:pPr>
            <w:r w:rsidRPr="001C0CC4">
              <w:t xml:space="preserve">5, 10, 15, 20, 25, 30, 40, 50, 60,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677" w14:textId="77777777" w:rsidR="005759D1" w:rsidRPr="001C0CC4" w:rsidRDefault="005759D1" w:rsidP="00FA4A15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AD2" w14:textId="77777777" w:rsidR="005759D1" w:rsidRPr="001C0CC4" w:rsidRDefault="005759D1" w:rsidP="00FA4A15">
            <w:pPr>
              <w:pStyle w:val="TAC"/>
            </w:pPr>
            <w:r w:rsidRPr="001C0CC4">
              <w:t>N/A</w:t>
            </w:r>
          </w:p>
        </w:tc>
      </w:tr>
      <w:tr w:rsidR="005759D1" w:rsidRPr="001C0CC4" w14:paraId="647D2033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9A14A" w14:textId="77777777" w:rsidR="005759D1" w:rsidRPr="001C0CC4" w:rsidRDefault="005759D1" w:rsidP="00FA4A15">
            <w:pPr>
              <w:pStyle w:val="TAC"/>
            </w:pPr>
            <w:r w:rsidRPr="001C0CC4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D56DF" w14:textId="77777777" w:rsidR="005759D1" w:rsidRPr="001C0CC4" w:rsidRDefault="005759D1" w:rsidP="00FA4A15">
            <w:pPr>
              <w:pStyle w:val="TAC"/>
            </w:pPr>
            <w:r w:rsidRPr="001C0CC4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A6B52" w14:textId="77777777" w:rsidR="005759D1" w:rsidRPr="001C0CC4" w:rsidRDefault="005759D1" w:rsidP="00FA4A15">
            <w:pPr>
              <w:pStyle w:val="TAC"/>
            </w:pPr>
            <w:r w:rsidRPr="001C0CC4">
              <w:t>n2, n25, n66,</w:t>
            </w:r>
          </w:p>
          <w:p w14:paraId="1E541F7A" w14:textId="77777777" w:rsidR="005759D1" w:rsidRPr="001C0CC4" w:rsidRDefault="005759D1" w:rsidP="00FA4A15">
            <w:pPr>
              <w:pStyle w:val="TAC"/>
            </w:pPr>
            <w:r w:rsidRPr="001C0CC4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85A5F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FBA31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6AECF" w14:textId="77777777" w:rsidR="005759D1" w:rsidRPr="001C0CC4" w:rsidRDefault="005759D1" w:rsidP="00FA4A15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5759D1" w:rsidRPr="001C0CC4" w14:paraId="00D382A5" w14:textId="77777777" w:rsidTr="00FA4A1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F09" w14:textId="77777777" w:rsidR="005759D1" w:rsidRPr="001C0CC4" w:rsidRDefault="005759D1" w:rsidP="00FA4A15">
            <w:pPr>
              <w:pStyle w:val="TAC"/>
            </w:pPr>
            <w:r w:rsidRPr="001C0CC4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1570" w14:textId="77777777" w:rsidR="005759D1" w:rsidRPr="001C0CC4" w:rsidRDefault="005759D1" w:rsidP="00FA4A15">
            <w:pPr>
              <w:pStyle w:val="TAC"/>
            </w:pPr>
            <w:r w:rsidRPr="001C0CC4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302" w14:textId="77777777" w:rsidR="005759D1" w:rsidRPr="001C0CC4" w:rsidRDefault="005759D1" w:rsidP="00FA4A15">
            <w:pPr>
              <w:pStyle w:val="TAC"/>
            </w:pPr>
            <w:r w:rsidRPr="001C0CC4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DBD7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B853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0D50" w14:textId="77777777" w:rsidR="005759D1" w:rsidRPr="001C0CC4" w:rsidRDefault="005759D1" w:rsidP="00FA4A15">
            <w:pPr>
              <w:pStyle w:val="TAC"/>
            </w:pPr>
            <w:r>
              <w:t>Clause</w:t>
            </w:r>
            <w:r w:rsidRPr="001C0CC4">
              <w:t xml:space="preserve"> 6.2.3.7</w:t>
            </w:r>
          </w:p>
        </w:tc>
      </w:tr>
      <w:tr w:rsidR="005759D1" w:rsidRPr="001C0CC4" w14:paraId="37832C2A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997B" w14:textId="77777777" w:rsidR="005759D1" w:rsidRPr="001C0CC4" w:rsidRDefault="005759D1" w:rsidP="00FA4A15">
            <w:pPr>
              <w:pStyle w:val="TAC"/>
            </w:pPr>
            <w:r w:rsidRPr="001C0CC4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D99" w14:textId="77777777" w:rsidR="005759D1" w:rsidRPr="001C0CC4" w:rsidRDefault="005759D1" w:rsidP="00FA4A15">
            <w:pPr>
              <w:pStyle w:val="TAC"/>
            </w:pPr>
            <w:r w:rsidRPr="001C0CC4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1AB0" w14:textId="77777777" w:rsidR="005759D1" w:rsidRPr="001C0CC4" w:rsidRDefault="005759D1" w:rsidP="00FA4A15">
            <w:pPr>
              <w:pStyle w:val="TAC"/>
            </w:pPr>
            <w:r w:rsidRPr="001C0CC4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9F30" w14:textId="77777777" w:rsidR="005759D1" w:rsidRPr="001C0CC4" w:rsidRDefault="005759D1" w:rsidP="00FA4A15">
            <w:pPr>
              <w:pStyle w:val="TAC"/>
            </w:pPr>
            <w:r w:rsidRPr="001C0CC4">
              <w:t xml:space="preserve">10, 15, 20, </w:t>
            </w:r>
            <w:r>
              <w:t xml:space="preserve">30, </w:t>
            </w:r>
            <w:r w:rsidRPr="001C0CC4">
              <w:t>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D8B1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D9A3" w14:textId="77777777" w:rsidR="005759D1" w:rsidRPr="001C0CC4" w:rsidRDefault="005759D1" w:rsidP="00FA4A15">
            <w:pPr>
              <w:pStyle w:val="TAC"/>
            </w:pPr>
            <w:r>
              <w:t>Clause</w:t>
            </w:r>
            <w:r w:rsidRPr="001C0CC4">
              <w:t xml:space="preserve"> 6.2.3.2</w:t>
            </w:r>
          </w:p>
        </w:tc>
      </w:tr>
      <w:tr w:rsidR="005759D1" w:rsidRPr="001C0CC4" w14:paraId="2C840706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1AF4" w14:textId="77777777" w:rsidR="005759D1" w:rsidRPr="001C0CC4" w:rsidRDefault="005759D1" w:rsidP="00FA4A15">
            <w:pPr>
              <w:pStyle w:val="TAC"/>
            </w:pPr>
            <w:r w:rsidRPr="001C0CC4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D85D" w14:textId="77777777" w:rsidR="005759D1" w:rsidRPr="001C0CC4" w:rsidRDefault="005759D1" w:rsidP="00FA4A15">
            <w:pPr>
              <w:pStyle w:val="TAC"/>
            </w:pPr>
            <w:r w:rsidRPr="001C0CC4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1377" w14:textId="77777777" w:rsidR="005759D1" w:rsidRPr="001C0CC4" w:rsidRDefault="005759D1" w:rsidP="00FA4A15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B877" w14:textId="77777777" w:rsidR="005759D1" w:rsidRPr="001C0CC4" w:rsidRDefault="005759D1" w:rsidP="00FA4A15">
            <w:pPr>
              <w:pStyle w:val="TAC"/>
            </w:pPr>
            <w:r w:rsidRPr="001C0CC4">
              <w:t>5, 10, 15, 20</w:t>
            </w:r>
            <w:r w:rsidRPr="001C0CC4">
              <w:rPr>
                <w:vertAlign w:val="superscript"/>
              </w:rPr>
              <w:t xml:space="preserve"> </w:t>
            </w:r>
            <w:r w:rsidRPr="001C0CC4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66D9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86D2" w14:textId="77777777" w:rsidR="005759D1" w:rsidRPr="001C0CC4" w:rsidRDefault="005759D1" w:rsidP="00FA4A15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5759D1" w:rsidRPr="001C0CC4" w14:paraId="0FF0841E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37C3" w14:textId="77777777" w:rsidR="005759D1" w:rsidRPr="001C0CC4" w:rsidRDefault="005759D1" w:rsidP="00FA4A15">
            <w:pPr>
              <w:pStyle w:val="TAC"/>
            </w:pPr>
            <w:r w:rsidRPr="001C0CC4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11BA" w14:textId="77777777" w:rsidR="005759D1" w:rsidRPr="001C0CC4" w:rsidRDefault="005759D1" w:rsidP="00FA4A15">
            <w:pPr>
              <w:pStyle w:val="TAC"/>
            </w:pPr>
            <w:r w:rsidRPr="001C0CC4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D6E7" w14:textId="77777777" w:rsidR="005759D1" w:rsidRPr="001C0CC4" w:rsidRDefault="005759D1" w:rsidP="00FA4A15">
            <w:pPr>
              <w:pStyle w:val="TAC"/>
            </w:pPr>
            <w:r w:rsidRPr="001C0CC4">
              <w:t xml:space="preserve">n1, </w:t>
            </w:r>
            <w:r>
              <w:t xml:space="preserve">n65, </w:t>
            </w:r>
            <w:r w:rsidRPr="001C0CC4">
              <w:t>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1697" w14:textId="77777777" w:rsidR="005759D1" w:rsidRPr="001C0CC4" w:rsidRDefault="005759D1" w:rsidP="00FA4A15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AF2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9AD" w14:textId="77777777" w:rsidR="005759D1" w:rsidRPr="001C0CC4" w:rsidRDefault="005759D1" w:rsidP="00FA4A15">
            <w:pPr>
              <w:pStyle w:val="TAC"/>
            </w:pPr>
            <w:r>
              <w:t>Clause</w:t>
            </w:r>
            <w:r w:rsidRPr="001C0CC4">
              <w:t xml:space="preserve"> 6.2.3.4</w:t>
            </w:r>
          </w:p>
        </w:tc>
      </w:tr>
      <w:tr w:rsidR="005759D1" w:rsidRPr="001C0CC4" w14:paraId="77DA87C6" w14:textId="77777777" w:rsidTr="00FA4A15">
        <w:trPr>
          <w:trHeight w:val="187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92674" w14:textId="77777777" w:rsidR="005759D1" w:rsidRPr="001C0CC4" w:rsidRDefault="005759D1" w:rsidP="00FA4A15">
            <w:pPr>
              <w:pStyle w:val="TAC"/>
            </w:pPr>
            <w:r w:rsidRPr="001C0CC4">
              <w:t>NS_06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4E26C" w14:textId="77777777" w:rsidR="005759D1" w:rsidRPr="001C0CC4" w:rsidRDefault="005759D1" w:rsidP="00FA4A15">
            <w:pPr>
              <w:pStyle w:val="TAC"/>
            </w:pPr>
            <w:r w:rsidRPr="001C0CC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824" w14:textId="77777777" w:rsidR="005759D1" w:rsidRPr="001C0CC4" w:rsidRDefault="005759D1" w:rsidP="00FA4A15">
            <w:pPr>
              <w:pStyle w:val="TAC"/>
            </w:pPr>
            <w:r w:rsidRPr="001C0CC4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4BAE" w14:textId="77777777" w:rsidR="005759D1" w:rsidRPr="001C0CC4" w:rsidRDefault="005759D1" w:rsidP="00FA4A15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E1A71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93ECA" w14:textId="77777777" w:rsidR="005759D1" w:rsidRPr="001C0CC4" w:rsidRDefault="005759D1" w:rsidP="00FA4A15">
            <w:pPr>
              <w:pStyle w:val="TAC"/>
              <w:rPr>
                <w:lang w:val="en-US"/>
              </w:rPr>
            </w:pPr>
            <w:r w:rsidRPr="001C0CC4">
              <w:t>N/A</w:t>
            </w:r>
          </w:p>
        </w:tc>
      </w:tr>
      <w:tr w:rsidR="005759D1" w:rsidRPr="001C0CC4" w14:paraId="06CEFE36" w14:textId="77777777" w:rsidTr="00FA4A15">
        <w:trPr>
          <w:trHeight w:val="187"/>
          <w:jc w:val="center"/>
        </w:trPr>
        <w:tc>
          <w:tcPr>
            <w:tcW w:w="1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A035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D835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69FB" w14:textId="77777777" w:rsidR="005759D1" w:rsidRPr="001C0CC4" w:rsidRDefault="005759D1" w:rsidP="00FA4A15">
            <w:pPr>
              <w:pStyle w:val="TAC"/>
            </w:pPr>
            <w:r w:rsidRPr="001C0CC4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9E6C" w14:textId="77777777" w:rsidR="005759D1" w:rsidRPr="001C0CC4" w:rsidRDefault="005759D1" w:rsidP="00FA4A15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5FB8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B816" w14:textId="77777777" w:rsidR="005759D1" w:rsidRPr="001C0CC4" w:rsidRDefault="005759D1" w:rsidP="00FA4A15">
            <w:pPr>
              <w:pStyle w:val="TAC"/>
            </w:pPr>
          </w:p>
        </w:tc>
      </w:tr>
      <w:tr w:rsidR="005759D1" w:rsidRPr="001C0CC4" w14:paraId="60419C5E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B0567" w14:textId="77777777" w:rsidR="005759D1" w:rsidRPr="001C0CC4" w:rsidRDefault="005759D1" w:rsidP="00FA4A15">
            <w:pPr>
              <w:pStyle w:val="TAC"/>
            </w:pPr>
            <w:r w:rsidRPr="001C0CC4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2B91" w14:textId="77777777" w:rsidR="005759D1" w:rsidRPr="001C0CC4" w:rsidRDefault="005759D1" w:rsidP="00FA4A15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29C5" w14:textId="77777777" w:rsidR="005759D1" w:rsidRPr="001C0CC4" w:rsidRDefault="005759D1" w:rsidP="00FA4A15">
            <w:pPr>
              <w:pStyle w:val="TAC"/>
            </w:pPr>
            <w:r w:rsidRPr="001C0CC4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7170" w14:textId="77777777" w:rsidR="005759D1" w:rsidRPr="001C0CC4" w:rsidRDefault="005759D1" w:rsidP="00FA4A15">
            <w:pPr>
              <w:pStyle w:val="TAC"/>
            </w:pPr>
            <w:r w:rsidRPr="001C0CC4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ADBB" w14:textId="77777777" w:rsidR="005759D1" w:rsidRPr="001C0CC4" w:rsidRDefault="005759D1" w:rsidP="00FA4A15">
            <w:pPr>
              <w:pStyle w:val="TAC"/>
            </w:pPr>
            <w:r w:rsidRPr="001C0CC4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2D3" w14:textId="77777777" w:rsidR="005759D1" w:rsidRPr="001C0CC4" w:rsidRDefault="005759D1" w:rsidP="00FA4A1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480E1B7E" w14:textId="77777777" w:rsidR="005759D1" w:rsidRPr="001C0CC4" w:rsidRDefault="005759D1" w:rsidP="00FA4A15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6.2.3.3-1</w:t>
            </w:r>
          </w:p>
        </w:tc>
      </w:tr>
      <w:tr w:rsidR="005759D1" w:rsidRPr="001C0CC4" w14:paraId="6A1A160F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8BC0E" w14:textId="77777777" w:rsidR="005759D1" w:rsidRPr="001C0CC4" w:rsidRDefault="005759D1" w:rsidP="005759D1">
            <w:pPr>
              <w:pStyle w:val="TAC"/>
            </w:pPr>
            <w:r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533B" w14:textId="77777777" w:rsidR="005759D1" w:rsidRPr="001C0CC4" w:rsidRDefault="005759D1" w:rsidP="005759D1">
            <w:pPr>
              <w:pStyle w:val="TAC"/>
            </w:pPr>
            <w:r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D8BA" w14:textId="77777777" w:rsidR="005759D1" w:rsidRPr="001C0CC4" w:rsidRDefault="005759D1" w:rsidP="005759D1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0654" w14:textId="4A0330C3" w:rsidR="005759D1" w:rsidRPr="001C0CC4" w:rsidRDefault="005759D1" w:rsidP="005759D1">
            <w:pPr>
              <w:pStyle w:val="TAC"/>
            </w:pPr>
            <w:ins w:id="28" w:author="Laurent Noel" w:date="2021-05-03T16:47:00Z">
              <w:r>
                <w:t>5,10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852E" w14:textId="77728167" w:rsidR="005759D1" w:rsidRPr="001C0CC4" w:rsidRDefault="005759D1" w:rsidP="005759D1">
            <w:pPr>
              <w:pStyle w:val="TAC"/>
            </w:pPr>
            <w:ins w:id="29" w:author="Laurent Noel" w:date="2021-05-03T16:47:00Z">
              <w:r w:rsidRPr="008F6504">
                <w:t>Table 6.2.3.21-1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062F" w14:textId="7EDB4114" w:rsidR="005759D1" w:rsidRPr="001C0CC4" w:rsidRDefault="005759D1" w:rsidP="005759D1">
            <w:pPr>
              <w:pStyle w:val="TAC"/>
              <w:rPr>
                <w:lang w:val="en-US"/>
              </w:rPr>
            </w:pPr>
            <w:ins w:id="30" w:author="Laurent Noel" w:date="2021-05-03T16:47:00Z">
              <w:r w:rsidRPr="008F6504">
                <w:rPr>
                  <w:lang w:val="en-US"/>
                </w:rPr>
                <w:t>Table 6.2.3.21-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5759D1" w:rsidRPr="001C0CC4" w14:paraId="597C4F5F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D2740" w14:textId="77777777" w:rsidR="005759D1" w:rsidRPr="001C0CC4" w:rsidRDefault="005759D1" w:rsidP="005759D1">
            <w:pPr>
              <w:pStyle w:val="TAC"/>
            </w:pPr>
            <w:r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8803" w14:textId="77777777" w:rsidR="005759D1" w:rsidRPr="001C0CC4" w:rsidRDefault="005759D1" w:rsidP="005759D1">
            <w:pPr>
              <w:pStyle w:val="TAC"/>
            </w:pPr>
            <w:r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92AF" w14:textId="77777777" w:rsidR="005759D1" w:rsidRPr="001C0CC4" w:rsidRDefault="005759D1" w:rsidP="005759D1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3B3D" w14:textId="000FD50C" w:rsidR="005759D1" w:rsidRPr="001C0CC4" w:rsidRDefault="005759D1" w:rsidP="005759D1">
            <w:pPr>
              <w:pStyle w:val="TAC"/>
            </w:pPr>
            <w:ins w:id="31" w:author="Laurent Noel" w:date="2021-05-03T16:49:00Z">
              <w:r>
                <w:t>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49B5" w14:textId="7A6CDBBD" w:rsidR="005759D1" w:rsidRPr="001C0CC4" w:rsidRDefault="005759D1" w:rsidP="005759D1">
            <w:pPr>
              <w:pStyle w:val="TAC"/>
            </w:pPr>
            <w:ins w:id="32" w:author="Laurent Noel" w:date="2021-05-03T16:49:00Z">
              <w:r w:rsidRPr="008F6504">
                <w:t>Table 6.2.3.22-1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796" w14:textId="3D36CC36" w:rsidR="005759D1" w:rsidRPr="001C0CC4" w:rsidRDefault="005759D1" w:rsidP="005759D1">
            <w:pPr>
              <w:pStyle w:val="TAC"/>
              <w:rPr>
                <w:lang w:val="en-US"/>
              </w:rPr>
            </w:pPr>
            <w:ins w:id="33" w:author="Laurent Noel" w:date="2021-05-03T16:49:00Z">
              <w:r w:rsidRPr="008F6504">
                <w:rPr>
                  <w:lang w:val="en-US"/>
                </w:rPr>
                <w:t>Table 6.2.3.22-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5759D1" w:rsidRPr="001C0CC4" w14:paraId="6950A9F5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FDCD1A" w14:textId="77777777" w:rsidR="005759D1" w:rsidRPr="001C0CC4" w:rsidRDefault="005759D1" w:rsidP="005759D1">
            <w:pPr>
              <w:pStyle w:val="TAC"/>
            </w:pPr>
            <w:r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0CE6" w14:textId="77777777" w:rsidR="005759D1" w:rsidRPr="001C0CC4" w:rsidRDefault="005759D1" w:rsidP="005759D1">
            <w:pPr>
              <w:pStyle w:val="TAC"/>
            </w:pPr>
            <w:r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513" w14:textId="77777777" w:rsidR="005759D1" w:rsidRPr="001C0CC4" w:rsidRDefault="005759D1" w:rsidP="005759D1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2492" w14:textId="7A45001E" w:rsidR="005759D1" w:rsidRPr="001C0CC4" w:rsidRDefault="005759D1" w:rsidP="005759D1">
            <w:pPr>
              <w:pStyle w:val="TAC"/>
            </w:pPr>
            <w:ins w:id="34" w:author="Laurent Noel" w:date="2021-05-03T16:49:00Z">
              <w:r>
                <w:t>10,15,20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D77F" w14:textId="44226A32" w:rsidR="005759D1" w:rsidRPr="001C0CC4" w:rsidRDefault="005759D1" w:rsidP="005759D1">
            <w:pPr>
              <w:pStyle w:val="TAC"/>
            </w:pPr>
            <w:ins w:id="35" w:author="Laurent Noel" w:date="2021-05-03T16:49:00Z">
              <w:r w:rsidRPr="008F6504">
                <w:t>Table 6.2.3.23-1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F08A" w14:textId="7750DE32" w:rsidR="005759D1" w:rsidRPr="001C0CC4" w:rsidRDefault="005759D1" w:rsidP="005759D1">
            <w:pPr>
              <w:pStyle w:val="TAC"/>
              <w:rPr>
                <w:lang w:val="en-US"/>
              </w:rPr>
            </w:pPr>
            <w:ins w:id="36" w:author="Laurent Noel" w:date="2021-05-03T16:49:00Z">
              <w:r w:rsidRPr="008F6504">
                <w:rPr>
                  <w:lang w:val="en-US"/>
                </w:rPr>
                <w:t>Table 6.2.3.23-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5759D1" w:rsidRPr="001C0CC4" w14:paraId="6F61CB35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51550" w14:textId="77777777" w:rsidR="005759D1" w:rsidRPr="001C0CC4" w:rsidRDefault="005759D1" w:rsidP="005759D1">
            <w:pPr>
              <w:pStyle w:val="TAC"/>
            </w:pPr>
            <w:r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7AD3" w14:textId="77777777" w:rsidR="005759D1" w:rsidRPr="001C0CC4" w:rsidRDefault="005759D1" w:rsidP="005759D1">
            <w:pPr>
              <w:pStyle w:val="TAC"/>
            </w:pPr>
            <w:r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C58B" w14:textId="77777777" w:rsidR="005759D1" w:rsidRPr="001C0CC4" w:rsidRDefault="005759D1" w:rsidP="005759D1">
            <w:pPr>
              <w:pStyle w:val="TAC"/>
            </w:pPr>
            <w:r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5DFC" w14:textId="746922CA" w:rsidR="005759D1" w:rsidRPr="001C0CC4" w:rsidRDefault="005759D1" w:rsidP="005759D1">
            <w:pPr>
              <w:pStyle w:val="TAC"/>
            </w:pPr>
            <w:ins w:id="37" w:author="Laurent Noel" w:date="2021-05-03T16:49:00Z">
              <w:r>
                <w:t>5,10,15,20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4306" w14:textId="00689EB1" w:rsidR="005759D1" w:rsidRPr="001C0CC4" w:rsidRDefault="005759D1" w:rsidP="005759D1">
            <w:pPr>
              <w:pStyle w:val="TAC"/>
            </w:pPr>
            <w:ins w:id="38" w:author="Laurent Noel" w:date="2021-05-03T16:49:00Z">
              <w:r w:rsidRPr="008F6504">
                <w:t>Table 6.2.3.24-1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F2AE" w14:textId="489C90CA" w:rsidR="005759D1" w:rsidRPr="001C0CC4" w:rsidRDefault="005759D1" w:rsidP="005759D1">
            <w:pPr>
              <w:pStyle w:val="TAC"/>
              <w:rPr>
                <w:lang w:val="en-US"/>
              </w:rPr>
            </w:pPr>
            <w:ins w:id="39" w:author="Laurent Noel" w:date="2021-05-03T16:49:00Z">
              <w:r w:rsidRPr="008F6504">
                <w:rPr>
                  <w:lang w:val="en-US"/>
                </w:rPr>
                <w:t>Table 6.2.3.24-</w:t>
              </w:r>
              <w:r>
                <w:rPr>
                  <w:lang w:val="en-US"/>
                </w:rPr>
                <w:t>2</w:t>
              </w:r>
            </w:ins>
          </w:p>
        </w:tc>
      </w:tr>
      <w:tr w:rsidR="005759D1" w:rsidRPr="001C0CC4" w14:paraId="76271A9E" w14:textId="77777777" w:rsidTr="00FA4A1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B3D5" w14:textId="77777777" w:rsidR="005759D1" w:rsidRPr="001C0CC4" w:rsidRDefault="005759D1" w:rsidP="005759D1">
            <w:pPr>
              <w:pStyle w:val="TAC"/>
            </w:pPr>
            <w:r w:rsidRPr="001C0CC4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A45C" w14:textId="77777777" w:rsidR="005759D1" w:rsidRPr="001C0CC4" w:rsidRDefault="005759D1" w:rsidP="005759D1">
            <w:pPr>
              <w:pStyle w:val="TAC"/>
            </w:pPr>
            <w:r w:rsidRPr="001C0CC4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16D1" w14:textId="77777777" w:rsidR="005759D1" w:rsidRPr="001C0CC4" w:rsidRDefault="005759D1" w:rsidP="005759D1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2F02" w14:textId="77777777" w:rsidR="005759D1" w:rsidRPr="001C0CC4" w:rsidRDefault="005759D1" w:rsidP="005759D1">
            <w:pPr>
              <w:pStyle w:val="TAC"/>
            </w:pPr>
            <w:r w:rsidRPr="001C0CC4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4CD3" w14:textId="77777777" w:rsidR="005759D1" w:rsidRPr="001C0CC4" w:rsidRDefault="005759D1" w:rsidP="005759D1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001D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5759D1" w:rsidRPr="001C0CC4" w14:paraId="09B01192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35278B" w14:textId="77777777" w:rsidR="005759D1" w:rsidRPr="001C0CC4" w:rsidRDefault="005759D1" w:rsidP="005759D1">
            <w:pPr>
              <w:pStyle w:val="TAC"/>
            </w:pPr>
            <w:r w:rsidRPr="001C0CC4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3ADAFB" w14:textId="77777777" w:rsidR="005759D1" w:rsidRPr="001C0CC4" w:rsidRDefault="005759D1" w:rsidP="005759D1">
            <w:pPr>
              <w:pStyle w:val="TAC"/>
            </w:pPr>
            <w:r w:rsidRPr="001C0CC4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EFC712" w14:textId="77777777" w:rsidR="005759D1" w:rsidRPr="001C0CC4" w:rsidRDefault="005759D1" w:rsidP="005759D1">
            <w:pPr>
              <w:pStyle w:val="TAC"/>
            </w:pPr>
            <w:r w:rsidRPr="001C0CC4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C8FF" w14:textId="77777777" w:rsidR="005759D1" w:rsidRPr="001C0CC4" w:rsidRDefault="005759D1" w:rsidP="005759D1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8EBF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DA07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A1</w:t>
            </w:r>
          </w:p>
        </w:tc>
      </w:tr>
      <w:tr w:rsidR="005759D1" w:rsidRPr="001C0CC4" w14:paraId="4B3862DC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EBC0C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A0E010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C0BF7F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4460" w14:textId="77777777" w:rsidR="005759D1" w:rsidRPr="001C0CC4" w:rsidRDefault="005759D1" w:rsidP="005759D1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FD87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F80B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, A2</w:t>
            </w:r>
          </w:p>
        </w:tc>
      </w:tr>
      <w:tr w:rsidR="005759D1" w:rsidRPr="001C0CC4" w14:paraId="6127FB32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579D9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05134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7E36D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9487" w14:textId="77777777" w:rsidR="005759D1" w:rsidRPr="001C0CC4" w:rsidRDefault="005759D1" w:rsidP="005759D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745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0F04" w14:textId="77777777" w:rsidR="005759D1" w:rsidRPr="001C0CC4" w:rsidRDefault="005759D1" w:rsidP="005759D1">
            <w:pPr>
              <w:pStyle w:val="TAC"/>
            </w:pPr>
            <w:r w:rsidRPr="001C0CC4">
              <w:t>Table 6.2.3</w:t>
            </w:r>
            <w:r w:rsidRPr="001C0CC4">
              <w:rPr>
                <w:rFonts w:hint="eastAsia"/>
                <w:lang w:val="en-US" w:eastAsia="zh-CN"/>
              </w:rPr>
              <w:t>.13</w:t>
            </w:r>
            <w:r w:rsidRPr="001C0CC4">
              <w:t>-</w:t>
            </w:r>
            <w:r>
              <w:rPr>
                <w:lang w:val="en-US" w:eastAsia="zh-CN"/>
              </w:rPr>
              <w:t>1, A3, A4, A5</w:t>
            </w:r>
          </w:p>
        </w:tc>
      </w:tr>
      <w:tr w:rsidR="005759D1" w:rsidRPr="001C0CC4" w14:paraId="0F062C6B" w14:textId="77777777" w:rsidTr="00FA4A1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5DC98FC" w14:textId="77777777" w:rsidR="005759D1" w:rsidRPr="001C0CC4" w:rsidRDefault="005759D1" w:rsidP="005759D1">
            <w:pPr>
              <w:pStyle w:val="TAC"/>
            </w:pPr>
            <w:r w:rsidRPr="001C0CC4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0AE5E400" w14:textId="77777777" w:rsidR="005759D1" w:rsidRPr="001C0CC4" w:rsidRDefault="005759D1" w:rsidP="005759D1">
            <w:pPr>
              <w:pStyle w:val="TAC"/>
            </w:pPr>
            <w:r w:rsidRPr="001C0CC4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8F6B" w14:textId="77777777" w:rsidR="005759D1" w:rsidRPr="001C0CC4" w:rsidRDefault="005759D1" w:rsidP="005759D1">
            <w:pPr>
              <w:pStyle w:val="TAC"/>
            </w:pPr>
            <w:r w:rsidRPr="001C0CC4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D749" w14:textId="77777777" w:rsidR="005759D1" w:rsidRPr="001C0CC4" w:rsidRDefault="005759D1" w:rsidP="005759D1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D613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667A" w14:textId="77777777" w:rsidR="005759D1" w:rsidRPr="001C0CC4" w:rsidRDefault="005759D1" w:rsidP="005759D1">
            <w:pPr>
              <w:pStyle w:val="TAC"/>
            </w:pPr>
            <w:r>
              <w:t>Clause</w:t>
            </w:r>
            <w:r w:rsidRPr="001C0CC4">
              <w:t xml:space="preserve"> 6.2.3.14</w:t>
            </w:r>
          </w:p>
        </w:tc>
      </w:tr>
      <w:tr w:rsidR="005759D1" w:rsidRPr="001C0CC4" w14:paraId="5DECACC3" w14:textId="77777777" w:rsidTr="00FA4A1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7AE2AD08" w14:textId="77777777" w:rsidR="005759D1" w:rsidRPr="001C0CC4" w:rsidRDefault="005759D1" w:rsidP="005759D1">
            <w:pPr>
              <w:pStyle w:val="TAC"/>
            </w:pPr>
            <w:r w:rsidRPr="001C0CC4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6514F388" w14:textId="77777777" w:rsidR="005759D1" w:rsidRPr="001C0CC4" w:rsidRDefault="005759D1" w:rsidP="005759D1">
            <w:pPr>
              <w:pStyle w:val="TAC"/>
            </w:pPr>
            <w:r w:rsidRPr="001C0CC4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8A56" w14:textId="77777777" w:rsidR="005759D1" w:rsidRPr="001C0CC4" w:rsidRDefault="005759D1" w:rsidP="005759D1">
            <w:pPr>
              <w:pStyle w:val="TAC"/>
            </w:pPr>
            <w:r w:rsidRPr="001C0CC4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EE98" w14:textId="77777777" w:rsidR="005759D1" w:rsidRPr="001C0CC4" w:rsidRDefault="005759D1" w:rsidP="005759D1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FFAE" w14:textId="77777777" w:rsidR="005759D1" w:rsidRPr="001C0CC4" w:rsidRDefault="005759D1" w:rsidP="005759D1">
            <w:pPr>
              <w:pStyle w:val="TAC"/>
            </w:pPr>
            <w:r w:rsidRPr="001C0CC4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9478" w14:textId="77777777" w:rsidR="005759D1" w:rsidRPr="001C0CC4" w:rsidRDefault="005759D1" w:rsidP="005759D1">
            <w:pPr>
              <w:pStyle w:val="TAC"/>
            </w:pPr>
            <w:r>
              <w:t>Clause</w:t>
            </w:r>
            <w:r w:rsidRPr="001C0CC4">
              <w:t xml:space="preserve"> 6.2.3.15</w:t>
            </w:r>
          </w:p>
        </w:tc>
      </w:tr>
      <w:tr w:rsidR="005759D1" w:rsidRPr="001C0CC4" w14:paraId="4DDF41B3" w14:textId="77777777" w:rsidTr="00FA4A1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14:paraId="5BACA7A1" w14:textId="77777777" w:rsidR="005759D1" w:rsidRPr="001C0CC4" w:rsidRDefault="005759D1" w:rsidP="005759D1">
            <w:pPr>
              <w:pStyle w:val="TAC"/>
            </w:pPr>
            <w:r w:rsidRPr="001C0CC4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14:paraId="09A7AFD2" w14:textId="77777777" w:rsidR="005759D1" w:rsidRPr="001C0CC4" w:rsidRDefault="005759D1" w:rsidP="005759D1">
            <w:pPr>
              <w:pStyle w:val="TAC"/>
            </w:pPr>
            <w:r w:rsidRPr="001C0CC4">
              <w:t>6.5.2.3.8</w:t>
            </w:r>
          </w:p>
          <w:p w14:paraId="0110C716" w14:textId="77777777" w:rsidR="005759D1" w:rsidRPr="001C0CC4" w:rsidRDefault="005759D1" w:rsidP="005759D1">
            <w:pPr>
              <w:pStyle w:val="TAC"/>
            </w:pPr>
            <w:r w:rsidRPr="001C0CC4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4884" w14:textId="77777777" w:rsidR="005759D1" w:rsidRPr="001C0CC4" w:rsidRDefault="005759D1" w:rsidP="005759D1">
            <w:pPr>
              <w:pStyle w:val="TAC"/>
            </w:pPr>
            <w:r w:rsidRPr="001C0CC4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F2A2" w14:textId="77777777" w:rsidR="005759D1" w:rsidRPr="001C0CC4" w:rsidRDefault="005759D1" w:rsidP="005759D1">
            <w:pPr>
              <w:pStyle w:val="TAC"/>
            </w:pPr>
            <w:r w:rsidRPr="001C0CC4">
              <w:t>5, 10, 15, 20, 40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E779" w14:textId="77777777" w:rsidR="005759D1" w:rsidRPr="001C0CC4" w:rsidRDefault="005759D1" w:rsidP="005759D1">
            <w:pPr>
              <w:pStyle w:val="TAC"/>
            </w:pPr>
            <w:r w:rsidRPr="001C0CC4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F6C2" w14:textId="77777777" w:rsidR="005759D1" w:rsidRPr="001C0CC4" w:rsidRDefault="005759D1" w:rsidP="005759D1">
            <w:pPr>
              <w:pStyle w:val="TAC"/>
            </w:pPr>
            <w:r w:rsidRPr="001C0CC4">
              <w:t>Table 6.2.3.16-2</w:t>
            </w:r>
          </w:p>
        </w:tc>
      </w:tr>
      <w:tr w:rsidR="005759D1" w:rsidRPr="001C0CC4" w14:paraId="0EA5970C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5F9" w14:textId="77777777" w:rsidR="005759D1" w:rsidRPr="001C0CC4" w:rsidRDefault="005759D1" w:rsidP="005759D1">
            <w:pPr>
              <w:pStyle w:val="TAC"/>
            </w:pPr>
            <w:r w:rsidRPr="001C0CC4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220B" w14:textId="77777777" w:rsidR="005759D1" w:rsidRPr="001C0CC4" w:rsidRDefault="005759D1" w:rsidP="005759D1">
            <w:pPr>
              <w:pStyle w:val="TAC"/>
            </w:pPr>
            <w:r w:rsidRPr="001C0CC4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EFDD" w14:textId="77777777" w:rsidR="005759D1" w:rsidRPr="001C0CC4" w:rsidRDefault="005759D1" w:rsidP="005759D1">
            <w:pPr>
              <w:pStyle w:val="TAC"/>
            </w:pPr>
            <w:r w:rsidRPr="001C0CC4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D265" w14:textId="77777777" w:rsidR="005759D1" w:rsidRPr="001C0CC4" w:rsidRDefault="005759D1" w:rsidP="005759D1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2FC0" w14:textId="77777777" w:rsidR="005759D1" w:rsidRPr="001C0CC4" w:rsidRDefault="005759D1" w:rsidP="005759D1">
            <w:pPr>
              <w:pStyle w:val="TAC"/>
            </w:pPr>
            <w:r w:rsidRPr="001C0CC4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C865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N/A</w:t>
            </w:r>
          </w:p>
        </w:tc>
      </w:tr>
      <w:tr w:rsidR="005759D1" w:rsidRPr="001C0CC4" w14:paraId="2D9BE113" w14:textId="77777777" w:rsidTr="00FA4A15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5E5C" w14:textId="77777777" w:rsidR="005759D1" w:rsidRPr="001C0CC4" w:rsidRDefault="005759D1" w:rsidP="005759D1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AF57" w14:textId="77777777" w:rsidR="005759D1" w:rsidRPr="001C0CC4" w:rsidRDefault="005759D1" w:rsidP="005759D1">
            <w:pPr>
              <w:pStyle w:val="TAC"/>
            </w:pPr>
            <w:r w:rsidRPr="001C0CC4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4DC3" w14:textId="77777777" w:rsidR="005759D1" w:rsidRPr="001C0CC4" w:rsidRDefault="005759D1" w:rsidP="005759D1">
            <w:pPr>
              <w:pStyle w:val="TAC"/>
              <w:rPr>
                <w:lang w:eastAsia="ja-JP"/>
              </w:rPr>
            </w:pPr>
            <w:r w:rsidRPr="001C0CC4">
              <w:rPr>
                <w:lang w:eastAsia="ja-JP"/>
              </w:rPr>
              <w:t>n74</w:t>
            </w:r>
          </w:p>
          <w:p w14:paraId="26AAF6D0" w14:textId="77777777" w:rsidR="005759D1" w:rsidRPr="001C0CC4" w:rsidRDefault="005759D1" w:rsidP="005759D1">
            <w:pPr>
              <w:pStyle w:val="TAC"/>
            </w:pPr>
            <w:r w:rsidRPr="001C0CC4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43C9" w14:textId="77777777" w:rsidR="005759D1" w:rsidRPr="001C0CC4" w:rsidRDefault="005759D1" w:rsidP="005759D1">
            <w:pPr>
              <w:pStyle w:val="TAC"/>
            </w:pPr>
            <w:r w:rsidRPr="001C0CC4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2EAB" w14:textId="77777777" w:rsidR="005759D1" w:rsidRPr="001C0CC4" w:rsidRDefault="005759D1" w:rsidP="005759D1">
            <w:pPr>
              <w:pStyle w:val="TAC"/>
            </w:pPr>
            <w:r w:rsidRPr="001C0CC4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15E4" w14:textId="77777777" w:rsidR="005759D1" w:rsidRPr="001C0CC4" w:rsidRDefault="005759D1" w:rsidP="005759D1">
            <w:pPr>
              <w:pStyle w:val="TAC"/>
            </w:pPr>
            <w:r w:rsidRPr="001C0CC4">
              <w:t>Table</w:t>
            </w:r>
          </w:p>
          <w:p w14:paraId="34E76F0C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 w:rsidRPr="001C0CC4">
              <w:t>6.2.3.8-1</w:t>
            </w:r>
          </w:p>
        </w:tc>
      </w:tr>
      <w:tr w:rsidR="005759D1" w:rsidRPr="001C0CC4" w14:paraId="6613DA10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6BD8" w14:textId="77777777" w:rsidR="005759D1" w:rsidRPr="001C0CC4" w:rsidRDefault="005759D1" w:rsidP="005759D1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246D" w14:textId="77777777" w:rsidR="005759D1" w:rsidRPr="001C0CC4" w:rsidRDefault="005759D1" w:rsidP="005759D1">
            <w:pPr>
              <w:pStyle w:val="TAC"/>
            </w:pPr>
            <w:r w:rsidRPr="001C0CC4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0CBC" w14:textId="77777777" w:rsidR="005759D1" w:rsidRPr="001C0CC4" w:rsidRDefault="005759D1" w:rsidP="005759D1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FC4" w14:textId="77777777" w:rsidR="005759D1" w:rsidRPr="001C0CC4" w:rsidRDefault="005759D1" w:rsidP="005759D1">
            <w:pPr>
              <w:pStyle w:val="TAC"/>
            </w:pPr>
            <w:r w:rsidRPr="001C0CC4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3BA0" w14:textId="77777777" w:rsidR="005759D1" w:rsidRPr="001C0CC4" w:rsidRDefault="005759D1" w:rsidP="005759D1">
            <w:pPr>
              <w:pStyle w:val="TAC"/>
            </w:pPr>
            <w:r w:rsidRPr="001C0CC4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58C4" w14:textId="77777777" w:rsidR="005759D1" w:rsidRPr="001C0CC4" w:rsidRDefault="005759D1" w:rsidP="005759D1">
            <w:pPr>
              <w:pStyle w:val="TAC"/>
            </w:pPr>
            <w:r w:rsidRPr="001C0CC4">
              <w:t>Table</w:t>
            </w:r>
          </w:p>
          <w:p w14:paraId="2E4D49C5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 w:rsidRPr="001C0CC4">
              <w:t>6.2.3.9-1</w:t>
            </w:r>
          </w:p>
        </w:tc>
      </w:tr>
      <w:tr w:rsidR="005759D1" w:rsidRPr="001C0CC4" w14:paraId="429ACA8D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8D4D" w14:textId="77777777" w:rsidR="005759D1" w:rsidRPr="001C0CC4" w:rsidRDefault="005759D1" w:rsidP="005759D1">
            <w:pPr>
              <w:pStyle w:val="TAC"/>
            </w:pPr>
            <w:r w:rsidRPr="001C0CC4">
              <w:rPr>
                <w:rFonts w:hint="eastAsia"/>
                <w:lang w:eastAsia="ja-JP"/>
              </w:rPr>
              <w:t>N</w:t>
            </w:r>
            <w:r w:rsidRPr="001C0CC4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59F" w14:textId="77777777" w:rsidR="005759D1" w:rsidRPr="001C0CC4" w:rsidRDefault="005759D1" w:rsidP="005759D1">
            <w:pPr>
              <w:pStyle w:val="TAC"/>
            </w:pPr>
            <w:r w:rsidRPr="001C0CC4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B5A6" w14:textId="77777777" w:rsidR="005759D1" w:rsidRPr="001C0CC4" w:rsidRDefault="005759D1" w:rsidP="005759D1">
            <w:pPr>
              <w:pStyle w:val="TAC"/>
            </w:pPr>
            <w:r w:rsidRPr="001C0CC4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6AE" w14:textId="77777777" w:rsidR="005759D1" w:rsidRPr="001C0CC4" w:rsidRDefault="005759D1" w:rsidP="005759D1">
            <w:pPr>
              <w:pStyle w:val="TAC"/>
            </w:pPr>
            <w:r w:rsidRPr="001C0CC4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B833" w14:textId="77777777" w:rsidR="005759D1" w:rsidRPr="001C0CC4" w:rsidRDefault="005759D1" w:rsidP="005759D1">
            <w:pPr>
              <w:pStyle w:val="TAC"/>
            </w:pPr>
            <w:r w:rsidRPr="001C0CC4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4115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 w:rsidRPr="001C0CC4">
              <w:t>Table 6.2.3.10-1</w:t>
            </w:r>
          </w:p>
        </w:tc>
      </w:tr>
      <w:tr w:rsidR="005759D1" w:rsidRPr="001C0CC4" w14:paraId="504FD37A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9E1" w14:textId="77777777" w:rsidR="005759D1" w:rsidRPr="001C0CC4" w:rsidRDefault="005759D1" w:rsidP="005759D1">
            <w:pPr>
              <w:pStyle w:val="TAC"/>
            </w:pPr>
            <w:r w:rsidRPr="001C0CC4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2197" w14:textId="77777777" w:rsidR="005759D1" w:rsidRPr="001C0CC4" w:rsidRDefault="005759D1" w:rsidP="005759D1">
            <w:pPr>
              <w:pStyle w:val="TAC"/>
            </w:pPr>
            <w:r w:rsidRPr="001C0CC4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8A6D" w14:textId="77777777" w:rsidR="005759D1" w:rsidRPr="001C0CC4" w:rsidRDefault="005759D1" w:rsidP="005759D1">
            <w:pPr>
              <w:pStyle w:val="TAC"/>
            </w:pPr>
            <w:r w:rsidRPr="001C0CC4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5901" w14:textId="77777777" w:rsidR="005759D1" w:rsidRPr="001C0CC4" w:rsidRDefault="005759D1" w:rsidP="005759D1">
            <w:pPr>
              <w:pStyle w:val="TAC"/>
            </w:pPr>
            <w:r w:rsidRPr="001C0CC4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5A4C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4C4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Table</w:t>
            </w:r>
          </w:p>
          <w:p w14:paraId="43B9F744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 w:rsidRPr="001C0CC4">
              <w:rPr>
                <w:lang w:val="en-US"/>
              </w:rPr>
              <w:t>6.2.3.5-1</w:t>
            </w:r>
          </w:p>
        </w:tc>
      </w:tr>
      <w:tr w:rsidR="005759D1" w:rsidRPr="001C0CC4" w14:paraId="5EC5E716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DF1E" w14:textId="77777777" w:rsidR="005759D1" w:rsidRPr="001C0CC4" w:rsidRDefault="005759D1" w:rsidP="005759D1">
            <w:pPr>
              <w:pStyle w:val="TAC"/>
            </w:pPr>
            <w:r w:rsidRPr="001C0CC4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35AE" w14:textId="77777777" w:rsidR="005759D1" w:rsidRPr="001C0CC4" w:rsidRDefault="005759D1" w:rsidP="005759D1">
            <w:pPr>
              <w:pStyle w:val="TAC"/>
              <w:rPr>
                <w:snapToGrid w:val="0"/>
              </w:rPr>
            </w:pPr>
            <w:r w:rsidRPr="001C0CC4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F507" w14:textId="77777777" w:rsidR="005759D1" w:rsidRPr="001C0CC4" w:rsidRDefault="005759D1" w:rsidP="005759D1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FCD1" w14:textId="77777777" w:rsidR="005759D1" w:rsidRPr="001C0CC4" w:rsidRDefault="005759D1" w:rsidP="005759D1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9E49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57D9" w14:textId="77777777" w:rsidR="005759D1" w:rsidRPr="001C0CC4" w:rsidRDefault="005759D1" w:rsidP="005759D1">
            <w:pPr>
              <w:pStyle w:val="TAC"/>
            </w:pPr>
            <w:r w:rsidRPr="001C0CC4">
              <w:t>Table 6.2.3.11-1</w:t>
            </w:r>
          </w:p>
        </w:tc>
      </w:tr>
      <w:tr w:rsidR="005759D1" w:rsidRPr="001C0CC4" w14:paraId="667CAFE1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2D3A" w14:textId="77777777" w:rsidR="005759D1" w:rsidRPr="001C0CC4" w:rsidRDefault="005759D1" w:rsidP="005759D1">
            <w:pPr>
              <w:pStyle w:val="TAC"/>
            </w:pPr>
            <w:r w:rsidRPr="001C0CC4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FC09" w14:textId="77777777" w:rsidR="005759D1" w:rsidRPr="001C0CC4" w:rsidRDefault="005759D1" w:rsidP="005759D1">
            <w:pPr>
              <w:pStyle w:val="TAC"/>
            </w:pPr>
            <w:r w:rsidRPr="001C0CC4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C9AD" w14:textId="77777777" w:rsidR="005759D1" w:rsidRPr="001C0CC4" w:rsidRDefault="005759D1" w:rsidP="005759D1">
            <w:pPr>
              <w:pStyle w:val="TAC"/>
            </w:pPr>
            <w:r w:rsidRPr="001C0CC4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B49B" w14:textId="77777777" w:rsidR="005759D1" w:rsidRPr="001C0CC4" w:rsidRDefault="005759D1" w:rsidP="005759D1">
            <w:pPr>
              <w:pStyle w:val="TAC"/>
            </w:pPr>
            <w:r w:rsidRPr="001C0CC4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9872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1ABD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 w:rsidRPr="001C0CC4">
              <w:t>Table 6.2.3.12-1</w:t>
            </w:r>
          </w:p>
        </w:tc>
      </w:tr>
      <w:tr w:rsidR="005759D1" w:rsidRPr="001C0CC4" w14:paraId="2E29F557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482B" w14:textId="77777777" w:rsidR="005759D1" w:rsidRPr="001C0CC4" w:rsidRDefault="005759D1" w:rsidP="005759D1">
            <w:pPr>
              <w:pStyle w:val="TAC"/>
            </w:pPr>
            <w:r w:rsidRPr="001C0CC4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7603" w14:textId="77777777" w:rsidR="005759D1" w:rsidRPr="001C0CC4" w:rsidRDefault="005759D1" w:rsidP="005759D1">
            <w:pPr>
              <w:pStyle w:val="TAC"/>
              <w:rPr>
                <w:snapToGrid w:val="0"/>
              </w:rPr>
            </w:pPr>
            <w:r w:rsidRPr="001C0CC4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0324" w14:textId="77777777" w:rsidR="005759D1" w:rsidRPr="001C0CC4" w:rsidRDefault="005759D1" w:rsidP="005759D1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62CF" w14:textId="77777777" w:rsidR="005759D1" w:rsidRPr="001C0CC4" w:rsidRDefault="005759D1" w:rsidP="005759D1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61AA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6EA8" w14:textId="77777777" w:rsidR="005759D1" w:rsidRPr="001C0CC4" w:rsidRDefault="005759D1" w:rsidP="005759D1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5759D1" w:rsidRPr="001C0CC4" w14:paraId="44CDBA01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E5B9" w14:textId="77777777" w:rsidR="005759D1" w:rsidRPr="001C0CC4" w:rsidRDefault="005759D1" w:rsidP="005759D1">
            <w:pPr>
              <w:pStyle w:val="TAC"/>
            </w:pPr>
            <w:r w:rsidRPr="001C0CC4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98E3" w14:textId="77777777" w:rsidR="005759D1" w:rsidRPr="001C0CC4" w:rsidRDefault="005759D1" w:rsidP="005759D1">
            <w:pPr>
              <w:pStyle w:val="TAC"/>
              <w:rPr>
                <w:snapToGrid w:val="0"/>
              </w:rPr>
            </w:pPr>
            <w:r w:rsidRPr="001C0CC4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1C87" w14:textId="77777777" w:rsidR="005759D1" w:rsidRPr="001C0CC4" w:rsidRDefault="005759D1" w:rsidP="005759D1">
            <w:pPr>
              <w:pStyle w:val="TAC"/>
            </w:pPr>
            <w:r w:rsidRPr="001C0CC4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1546" w14:textId="77777777" w:rsidR="005759D1" w:rsidRPr="001C0CC4" w:rsidRDefault="005759D1" w:rsidP="005759D1">
            <w:pPr>
              <w:pStyle w:val="TAC"/>
            </w:pPr>
            <w:r w:rsidRPr="001C0CC4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FB0C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9BF4" w14:textId="77777777" w:rsidR="005759D1" w:rsidRPr="001C0CC4" w:rsidRDefault="005759D1" w:rsidP="005759D1">
            <w:pPr>
              <w:pStyle w:val="TAC"/>
            </w:pPr>
            <w:r>
              <w:rPr>
                <w:lang w:val="en-US"/>
              </w:rPr>
              <w:t>Clause</w:t>
            </w:r>
            <w:r w:rsidRPr="001C0CC4">
              <w:rPr>
                <w:lang w:val="en-US"/>
              </w:rPr>
              <w:t xml:space="preserve"> 6.2.3.6</w:t>
            </w:r>
          </w:p>
        </w:tc>
      </w:tr>
      <w:tr w:rsidR="005759D1" w:rsidRPr="001C0CC4" w14:paraId="78FB13F4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9474" w14:textId="77777777" w:rsidR="005759D1" w:rsidRPr="001C0CC4" w:rsidRDefault="005759D1" w:rsidP="005759D1">
            <w:pPr>
              <w:pStyle w:val="TAC"/>
            </w:pPr>
            <w:r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E2B0" w14:textId="77777777" w:rsidR="005759D1" w:rsidRPr="001C0CC4" w:rsidRDefault="005759D1" w:rsidP="005759D1">
            <w:pPr>
              <w:pStyle w:val="TAC"/>
            </w:pPr>
            <w:r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246D" w14:textId="77777777" w:rsidR="005759D1" w:rsidRPr="001C0CC4" w:rsidRDefault="005759D1" w:rsidP="005759D1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1CB3" w14:textId="77777777" w:rsidR="005759D1" w:rsidRPr="001C0CC4" w:rsidRDefault="005759D1" w:rsidP="005759D1">
            <w:pPr>
              <w:pStyle w:val="TAC"/>
            </w:pPr>
            <w:r>
              <w:rPr>
                <w:lang w:eastAsia="zh-CN"/>
              </w:rPr>
              <w:t xml:space="preserve">25, 30, 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D438" w14:textId="77777777" w:rsidR="005759D1" w:rsidRPr="001C0CC4" w:rsidRDefault="005759D1" w:rsidP="005759D1">
            <w:pPr>
              <w:pStyle w:val="TAC"/>
            </w:pPr>
            <w:r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5657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>
              <w:t>Table 6.2.3.20-1</w:t>
            </w:r>
          </w:p>
        </w:tc>
      </w:tr>
      <w:tr w:rsidR="005759D1" w:rsidRPr="001C0CC4" w14:paraId="78E9734D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7B5D" w14:textId="77777777" w:rsidR="005759D1" w:rsidRPr="001C0CC4" w:rsidRDefault="005759D1" w:rsidP="005759D1">
            <w:pPr>
              <w:pStyle w:val="TAC"/>
            </w:pPr>
            <w:r w:rsidRPr="00B84A93">
              <w:t>NS_</w:t>
            </w:r>
            <w:r>
              <w:t>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536" w14:textId="77777777" w:rsidR="005759D1" w:rsidRPr="001C0CC4" w:rsidRDefault="005759D1" w:rsidP="005759D1">
            <w:pPr>
              <w:pStyle w:val="TAC"/>
            </w:pPr>
            <w:r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4E11" w14:textId="77777777" w:rsidR="005759D1" w:rsidRPr="001C0CC4" w:rsidRDefault="005759D1" w:rsidP="005759D1">
            <w:pPr>
              <w:pStyle w:val="TAC"/>
            </w:pPr>
            <w:r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E022" w14:textId="77777777" w:rsidR="005759D1" w:rsidRPr="001C0CC4" w:rsidRDefault="005759D1" w:rsidP="005759D1">
            <w:pPr>
              <w:pStyle w:val="TAC"/>
            </w:pPr>
            <w:r w:rsidRPr="001C0CC4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38DE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5F2F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>
              <w:t>Clause 6.2.3.25</w:t>
            </w:r>
          </w:p>
        </w:tc>
      </w:tr>
      <w:tr w:rsidR="005759D1" w:rsidRPr="001C0CC4" w14:paraId="5D421BB9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3A06" w14:textId="77777777" w:rsidR="005759D1" w:rsidRPr="001C0CC4" w:rsidRDefault="005759D1" w:rsidP="005759D1">
            <w:pPr>
              <w:pStyle w:val="TAC"/>
            </w:pPr>
            <w:r w:rsidRPr="001C0CC4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522" w14:textId="77777777" w:rsidR="005759D1" w:rsidRPr="001C0CC4" w:rsidRDefault="005759D1" w:rsidP="005759D1">
            <w:pPr>
              <w:pStyle w:val="TAC"/>
            </w:pPr>
            <w:r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71BC" w14:textId="77777777" w:rsidR="005759D1" w:rsidRPr="001C0CC4" w:rsidRDefault="005759D1" w:rsidP="005759D1">
            <w:pPr>
              <w:pStyle w:val="TAC"/>
            </w:pPr>
            <w:r w:rsidRPr="001C0CC4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FE9A" w14:textId="77777777" w:rsidR="005759D1" w:rsidRPr="001C0CC4" w:rsidRDefault="005759D1" w:rsidP="005759D1">
            <w:pPr>
              <w:pStyle w:val="TAC"/>
            </w:pPr>
            <w:r w:rsidRPr="001C0CC4"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5AD2" w14:textId="77777777" w:rsidR="005759D1" w:rsidRPr="001C0CC4" w:rsidRDefault="005759D1" w:rsidP="005759D1">
            <w:pPr>
              <w:pStyle w:val="TAC"/>
            </w:pPr>
            <w:r w:rsidRPr="001C0CC4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1450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 w:rsidRPr="001C0CC4">
              <w:t>Table 6.2.3.17-2</w:t>
            </w:r>
          </w:p>
        </w:tc>
      </w:tr>
      <w:tr w:rsidR="005759D1" w:rsidRPr="001C0CC4" w14:paraId="6F62ED4A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802B" w14:textId="77777777" w:rsidR="005759D1" w:rsidRPr="001C0CC4" w:rsidRDefault="005759D1" w:rsidP="005759D1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C40B" w14:textId="77777777" w:rsidR="005759D1" w:rsidRPr="001C0CC4" w:rsidRDefault="005759D1" w:rsidP="005759D1">
            <w:pPr>
              <w:pStyle w:val="TAC"/>
            </w:pPr>
            <w:r w:rsidRPr="001C0CC4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AC57" w14:textId="77777777" w:rsidR="005759D1" w:rsidRPr="001C0CC4" w:rsidRDefault="005759D1" w:rsidP="005759D1">
            <w:pPr>
              <w:pStyle w:val="TAC"/>
            </w:pPr>
            <w:r w:rsidRPr="001C0CC4">
              <w:rPr>
                <w:rFonts w:hint="eastAsia"/>
              </w:rPr>
              <w:t>n</w:t>
            </w:r>
            <w:r w:rsidRPr="001C0CC4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7759" w14:textId="77777777" w:rsidR="005759D1" w:rsidRPr="001C0CC4" w:rsidRDefault="005759D1" w:rsidP="005759D1">
            <w:pPr>
              <w:pStyle w:val="TAC"/>
            </w:pPr>
            <w:r w:rsidRPr="001C0CC4">
              <w:rPr>
                <w:rFonts w:hint="eastAsia"/>
              </w:rPr>
              <w:t>3</w:t>
            </w:r>
            <w:r w:rsidRPr="001C0CC4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60FB" w14:textId="77777777" w:rsidR="005759D1" w:rsidRPr="001C0CC4" w:rsidRDefault="005759D1" w:rsidP="005759D1">
            <w:pPr>
              <w:pStyle w:val="TAC"/>
            </w:pPr>
            <w:r w:rsidRPr="001C0CC4">
              <w:rPr>
                <w:rFonts w:hint="eastAsia"/>
              </w:rPr>
              <w:t>T</w:t>
            </w:r>
            <w:r w:rsidRPr="001C0CC4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5A3E" w14:textId="77777777" w:rsidR="005759D1" w:rsidRPr="001C0CC4" w:rsidRDefault="005759D1" w:rsidP="005759D1">
            <w:pPr>
              <w:pStyle w:val="TAC"/>
              <w:rPr>
                <w:lang w:val="en-US"/>
              </w:rPr>
            </w:pPr>
            <w:r w:rsidRPr="001C0CC4">
              <w:rPr>
                <w:rFonts w:hint="eastAsia"/>
              </w:rPr>
              <w:t>T</w:t>
            </w:r>
            <w:r w:rsidRPr="001C0CC4">
              <w:t>able 6.2.3.18-2</w:t>
            </w:r>
          </w:p>
        </w:tc>
      </w:tr>
      <w:tr w:rsidR="005759D1" w:rsidRPr="001C0CC4" w14:paraId="496F2894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17E2" w14:textId="77777777" w:rsidR="005759D1" w:rsidRPr="001C0CC4" w:rsidRDefault="005759D1" w:rsidP="005759D1">
            <w:pPr>
              <w:pStyle w:val="TAC"/>
            </w:pPr>
            <w:r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176F" w14:textId="77777777" w:rsidR="005759D1" w:rsidRPr="001C0CC4" w:rsidRDefault="005759D1" w:rsidP="005759D1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F177" w14:textId="77777777" w:rsidR="005759D1" w:rsidRPr="001C0CC4" w:rsidRDefault="005759D1" w:rsidP="005759D1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2A89" w14:textId="77777777" w:rsidR="005759D1" w:rsidRPr="001C0CC4" w:rsidRDefault="005759D1" w:rsidP="005759D1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E79" w14:textId="77777777" w:rsidR="005759D1" w:rsidRPr="001C0CC4" w:rsidRDefault="005759D1" w:rsidP="005759D1">
            <w:pPr>
              <w:pStyle w:val="TAC"/>
            </w:pPr>
            <w:r>
              <w:t>Table 6.2.3.26-1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3697" w14:textId="77777777" w:rsidR="005759D1" w:rsidRPr="001C0CC4" w:rsidRDefault="005759D1" w:rsidP="005759D1">
            <w:pPr>
              <w:pStyle w:val="TAC"/>
            </w:pPr>
            <w:r>
              <w:t>Table 6.2.3.26-1</w:t>
            </w:r>
          </w:p>
        </w:tc>
      </w:tr>
      <w:tr w:rsidR="005759D1" w:rsidRPr="001C0CC4" w14:paraId="27BC15DD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9AFE" w14:textId="77777777" w:rsidR="005759D1" w:rsidRPr="001C0CC4" w:rsidRDefault="005759D1" w:rsidP="005759D1">
            <w:pPr>
              <w:pStyle w:val="TAC"/>
            </w:pPr>
            <w:r>
              <w:lastRenderedPageBreak/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EB53" w14:textId="77777777" w:rsidR="005759D1" w:rsidRPr="001C0CC4" w:rsidRDefault="005759D1" w:rsidP="005759D1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9BF4" w14:textId="77777777" w:rsidR="005759D1" w:rsidRPr="001C0CC4" w:rsidRDefault="005759D1" w:rsidP="005759D1">
            <w:pPr>
              <w:pStyle w:val="TAC"/>
            </w:pPr>
            <w:r>
              <w:t>n1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072" w14:textId="77777777" w:rsidR="005759D1" w:rsidRPr="001C0CC4" w:rsidRDefault="005759D1" w:rsidP="005759D1">
            <w:pPr>
              <w:pStyle w:val="TAC"/>
            </w:pPr>
            <w:r>
              <w:t>25, 30, 40, 50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C953" w14:textId="77777777" w:rsidR="005759D1" w:rsidRPr="001C0CC4" w:rsidRDefault="005759D1" w:rsidP="005759D1">
            <w:pPr>
              <w:pStyle w:val="TAC"/>
            </w:pPr>
            <w:r>
              <w:t>Table 6.2.3.27-1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7547" w14:textId="77777777" w:rsidR="005759D1" w:rsidRPr="001C0CC4" w:rsidRDefault="005759D1" w:rsidP="005759D1">
            <w:pPr>
              <w:pStyle w:val="TAC"/>
            </w:pPr>
            <w:r>
              <w:t>Table 6.2.3.27-1</w:t>
            </w:r>
          </w:p>
        </w:tc>
      </w:tr>
      <w:tr w:rsidR="005759D1" w:rsidRPr="001C0CC4" w14:paraId="2B157E49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7681" w14:textId="77777777" w:rsidR="005759D1" w:rsidRPr="001C0CC4" w:rsidRDefault="005759D1" w:rsidP="005759D1">
            <w:pPr>
              <w:pStyle w:val="TAC"/>
            </w:pPr>
            <w:r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2E0D" w14:textId="77777777" w:rsidR="005759D1" w:rsidRPr="001C0CC4" w:rsidRDefault="005759D1" w:rsidP="005759D1">
            <w:pPr>
              <w:pStyle w:val="TAC"/>
              <w:rPr>
                <w:snapToGrid w:val="0"/>
              </w:rPr>
            </w:pPr>
            <w:r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4D83" w14:textId="77777777" w:rsidR="005759D1" w:rsidRPr="001C0CC4" w:rsidRDefault="005759D1" w:rsidP="005759D1">
            <w:pPr>
              <w:pStyle w:val="TAC"/>
            </w:pPr>
            <w:r>
              <w:t>n39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7B8D" w14:textId="77777777" w:rsidR="005759D1" w:rsidRPr="001C0CC4" w:rsidRDefault="005759D1" w:rsidP="005759D1">
            <w:pPr>
              <w:pStyle w:val="TAC"/>
            </w:pPr>
            <w:r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0D0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4512" w14:textId="77777777" w:rsidR="005759D1" w:rsidRPr="001C0CC4" w:rsidRDefault="005759D1" w:rsidP="005759D1">
            <w:pPr>
              <w:pStyle w:val="TAC"/>
            </w:pPr>
            <w:r>
              <w:t>Clause 6.2.3.19</w:t>
            </w:r>
          </w:p>
        </w:tc>
      </w:tr>
      <w:tr w:rsidR="005759D1" w:rsidRPr="001C0CC4" w14:paraId="032C34CC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7994" w14:textId="77777777" w:rsidR="005759D1" w:rsidRDefault="005759D1" w:rsidP="005759D1">
            <w:pPr>
              <w:pStyle w:val="TAC"/>
            </w:pPr>
            <w:r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1269" w14:textId="77777777" w:rsidR="005759D1" w:rsidRDefault="005759D1" w:rsidP="005759D1">
            <w:pPr>
              <w:pStyle w:val="TAC"/>
            </w:pPr>
            <w: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127E" w14:textId="77777777" w:rsidR="005759D1" w:rsidRDefault="005759D1" w:rsidP="005759D1">
            <w:pPr>
              <w:pStyle w:val="TAC"/>
            </w:pPr>
            <w:r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6F80" w14:textId="77777777" w:rsidR="005759D1" w:rsidRDefault="005759D1" w:rsidP="005759D1">
            <w:pPr>
              <w:pStyle w:val="TAC"/>
            </w:pPr>
            <w:r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4191" w14:textId="77777777" w:rsidR="005759D1" w:rsidRPr="001C0CC4" w:rsidRDefault="005759D1" w:rsidP="005759D1">
            <w:pPr>
              <w:pStyle w:val="TAC"/>
            </w:pPr>
            <w:r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16C5" w14:textId="77777777" w:rsidR="005759D1" w:rsidRDefault="005759D1" w:rsidP="005759D1">
            <w:pPr>
              <w:pStyle w:val="TAC"/>
            </w:pPr>
            <w:r>
              <w:t>Table 6.2.3.28-2</w:t>
            </w:r>
          </w:p>
        </w:tc>
      </w:tr>
      <w:tr w:rsidR="005759D1" w:rsidRPr="001C0CC4" w14:paraId="37F1F9AB" w14:textId="77777777" w:rsidTr="00FA4A15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368C" w14:textId="77777777" w:rsidR="005759D1" w:rsidRPr="001C0CC4" w:rsidRDefault="005759D1" w:rsidP="005759D1">
            <w:pPr>
              <w:pStyle w:val="TAC"/>
            </w:pPr>
            <w:r w:rsidRPr="001C0CC4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892A" w14:textId="77777777" w:rsidR="005759D1" w:rsidRPr="001C0CC4" w:rsidRDefault="005759D1" w:rsidP="005759D1">
            <w:pPr>
              <w:pStyle w:val="TAC"/>
            </w:pPr>
            <w:r w:rsidRPr="001C0CC4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4E2" w14:textId="77777777" w:rsidR="005759D1" w:rsidRPr="001C0CC4" w:rsidRDefault="005759D1" w:rsidP="005759D1">
            <w:pPr>
              <w:pStyle w:val="TAC"/>
            </w:pPr>
            <w:r w:rsidRPr="001C0CC4">
              <w:t xml:space="preserve">n1, n2, n3, n5, n8, n18, n25, </w:t>
            </w:r>
            <w:r>
              <w:t xml:space="preserve">n26, </w:t>
            </w:r>
            <w:r w:rsidRPr="001C0CC4">
              <w:t>n65, n66, n80, n81, n84, n86, n89</w:t>
            </w:r>
          </w:p>
          <w:p w14:paraId="4D2C8021" w14:textId="77777777" w:rsidR="005759D1" w:rsidRPr="001C0CC4" w:rsidRDefault="005759D1" w:rsidP="005759D1">
            <w:pPr>
              <w:pStyle w:val="TAC"/>
            </w:pPr>
            <w:r w:rsidRPr="001C0CC4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5FE9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308" w14:textId="77777777" w:rsidR="005759D1" w:rsidRPr="001C0CC4" w:rsidRDefault="005759D1" w:rsidP="005759D1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507" w14:textId="77777777" w:rsidR="005759D1" w:rsidRPr="001C0CC4" w:rsidRDefault="005759D1" w:rsidP="005759D1">
            <w:pPr>
              <w:pStyle w:val="TAC"/>
            </w:pPr>
            <w:r w:rsidRPr="001C0CC4">
              <w:t>Table</w:t>
            </w:r>
          </w:p>
          <w:p w14:paraId="11384D16" w14:textId="77777777" w:rsidR="005759D1" w:rsidRPr="001C0CC4" w:rsidRDefault="005759D1" w:rsidP="005759D1">
            <w:pPr>
              <w:pStyle w:val="TAC"/>
              <w:rPr>
                <w:rFonts w:eastAsia="SimSun"/>
                <w:lang w:val="en-US" w:eastAsia="zh-CN"/>
              </w:rPr>
            </w:pPr>
            <w:r w:rsidRPr="001C0CC4">
              <w:t>6.2.3.</w:t>
            </w:r>
            <w:r w:rsidRPr="001C0CC4">
              <w:rPr>
                <w:rFonts w:hint="eastAsia"/>
                <w:lang w:val="en-US" w:eastAsia="zh-CN"/>
              </w:rPr>
              <w:t>1</w:t>
            </w:r>
            <w:r w:rsidRPr="001C0CC4">
              <w:t>-</w:t>
            </w:r>
            <w:r w:rsidRPr="001C0CC4">
              <w:rPr>
                <w:rFonts w:hint="eastAsia"/>
                <w:lang w:val="en-US" w:eastAsia="zh-CN"/>
              </w:rPr>
              <w:t>2</w:t>
            </w:r>
          </w:p>
        </w:tc>
      </w:tr>
      <w:tr w:rsidR="005759D1" w:rsidRPr="001C0CC4" w14:paraId="3ACB4A9A" w14:textId="77777777" w:rsidTr="00FA4A15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E332" w14:textId="77777777" w:rsidR="005759D1" w:rsidRPr="001C0CC4" w:rsidRDefault="005759D1" w:rsidP="005759D1">
            <w:pPr>
              <w:pStyle w:val="TAN"/>
            </w:pPr>
            <w:r w:rsidRPr="001C0CC4">
              <w:t>NOTE 1:</w:t>
            </w:r>
            <w:r w:rsidRPr="001C0CC4">
              <w:tab/>
              <w:t>This NS can be signalled for NR bands that have UTRA services deployed</w:t>
            </w:r>
          </w:p>
          <w:p w14:paraId="052FD959" w14:textId="77777777" w:rsidR="005759D1" w:rsidRDefault="005759D1" w:rsidP="005759D1">
            <w:pPr>
              <w:pStyle w:val="TAN"/>
            </w:pPr>
            <w:r>
              <w:t>NOTE 2:</w:t>
            </w:r>
            <w:r>
              <w:tab/>
              <w:t xml:space="preserve">No A-MPR is applied for 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where the lower channel edge is ≥ 1930 MHz,10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1950 MHz and 15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lower channel edge is ≥ 1955 </w:t>
            </w:r>
            <w:proofErr w:type="spellStart"/>
            <w:r>
              <w:t>MHz.</w:t>
            </w:r>
            <w:proofErr w:type="spellEnd"/>
          </w:p>
          <w:p w14:paraId="17B1D931" w14:textId="77777777" w:rsidR="005759D1" w:rsidRPr="001C0CC4" w:rsidRDefault="005759D1" w:rsidP="005759D1">
            <w:pPr>
              <w:pStyle w:val="TAN"/>
            </w:pPr>
            <w:r w:rsidRPr="001C0CC4">
              <w:t>NOTE 3:</w:t>
            </w:r>
            <w:r w:rsidRPr="001C0CC4">
              <w:tab/>
              <w:t>Applicable when the NR carrier is within 1447.9 – 1462.9 MHz</w:t>
            </w:r>
          </w:p>
          <w:p w14:paraId="1CE5E693" w14:textId="77777777" w:rsidR="005759D1" w:rsidRPr="001C0CC4" w:rsidRDefault="005759D1" w:rsidP="005759D1">
            <w:pPr>
              <w:pStyle w:val="TAN"/>
            </w:pPr>
            <w:r w:rsidRPr="001C0CC4">
              <w:t xml:space="preserve">NOTE </w:t>
            </w:r>
            <w:r w:rsidRPr="001C0CC4">
              <w:rPr>
                <w:lang w:eastAsia="ja-JP"/>
              </w:rPr>
              <w:t>4</w:t>
            </w:r>
            <w:r w:rsidRPr="001C0CC4">
              <w:t>:</w:t>
            </w:r>
            <w:r w:rsidRPr="001C0CC4">
              <w:tab/>
              <w:t xml:space="preserve">Applicable when </w:t>
            </w:r>
            <w:r w:rsidRPr="001C0CC4">
              <w:rPr>
                <w:rFonts w:hint="eastAsia"/>
                <w:lang w:eastAsia="ja-JP"/>
              </w:rPr>
              <w:t xml:space="preserve">the upper edge of the channel bandwidth </w:t>
            </w:r>
            <w:r w:rsidRPr="001C0CC4">
              <w:rPr>
                <w:lang w:eastAsia="ja-JP"/>
              </w:rPr>
              <w:t>frequency</w:t>
            </w:r>
            <w:r w:rsidRPr="001C0CC4">
              <w:rPr>
                <w:rFonts w:hint="eastAsia"/>
                <w:lang w:eastAsia="ja-JP"/>
              </w:rPr>
              <w:t xml:space="preserve"> is greater than 1980</w:t>
            </w:r>
            <w:r w:rsidRPr="001C0CC4">
              <w:rPr>
                <w:lang w:eastAsia="ja-JP"/>
              </w:rPr>
              <w:t> </w:t>
            </w:r>
            <w:r w:rsidRPr="001C0CC4">
              <w:rPr>
                <w:rFonts w:hint="eastAsia"/>
                <w:lang w:eastAsia="ja-JP"/>
              </w:rPr>
              <w:t>MH</w:t>
            </w:r>
            <w:r w:rsidRPr="001C0CC4">
              <w:t>NOTE 5:</w:t>
            </w:r>
            <w:r w:rsidRPr="001C0CC4">
              <w:tab/>
              <w:t>Applicable when the NR carrier is within 2545 – 2575 MHz</w:t>
            </w:r>
          </w:p>
        </w:tc>
      </w:tr>
    </w:tbl>
    <w:p w14:paraId="132411CC" w14:textId="5FBC382F" w:rsidR="00713396" w:rsidRPr="00713396" w:rsidRDefault="00713396" w:rsidP="00713396">
      <w:r w:rsidRPr="001C0CC4">
        <w:t xml:space="preserve">[The NS_01 label with the field </w:t>
      </w:r>
      <w:proofErr w:type="spellStart"/>
      <w:r w:rsidRPr="001C0CC4">
        <w:rPr>
          <w:i/>
        </w:rPr>
        <w:t>additionalPmax</w:t>
      </w:r>
      <w:proofErr w:type="spellEnd"/>
      <w:r w:rsidRPr="001C0CC4">
        <w:t xml:space="preserve"> [7] absent is default for all NR bands.]</w:t>
      </w:r>
    </w:p>
    <w:p w14:paraId="4124D48E" w14:textId="35D9389D" w:rsidR="00750731" w:rsidRDefault="00750731" w:rsidP="00750731">
      <w:pPr>
        <w:jc w:val="center"/>
        <w:rPr>
          <w:color w:val="FF0000"/>
          <w:sz w:val="40"/>
        </w:rPr>
      </w:pPr>
      <w:r w:rsidRPr="003B7CC8">
        <w:rPr>
          <w:color w:val="FF0000"/>
          <w:sz w:val="40"/>
        </w:rPr>
        <w:t>&lt;</w:t>
      </w:r>
      <w:r w:rsidR="00DB583C">
        <w:rPr>
          <w:color w:val="FF0000"/>
          <w:sz w:val="40"/>
        </w:rPr>
        <w:t>Next changed section</w:t>
      </w:r>
      <w:r w:rsidRPr="003B7CC8">
        <w:rPr>
          <w:color w:val="FF0000"/>
          <w:sz w:val="40"/>
        </w:rPr>
        <w:t>&gt;</w:t>
      </w:r>
    </w:p>
    <w:p w14:paraId="63F72B45" w14:textId="77777777" w:rsidR="00CD504C" w:rsidRPr="000E530E" w:rsidRDefault="00CD504C" w:rsidP="00CD504C">
      <w:pPr>
        <w:pStyle w:val="Heading4"/>
        <w:rPr>
          <w:rFonts w:eastAsia="SimSun"/>
          <w:lang w:val="en-US" w:eastAsia="zh-CN"/>
        </w:rPr>
      </w:pPr>
      <w:bookmarkStart w:id="40" w:name="_Toc37251292"/>
      <w:bookmarkStart w:id="41" w:name="_Toc45888094"/>
      <w:bookmarkStart w:id="42" w:name="_Toc45888693"/>
      <w:bookmarkStart w:id="43" w:name="_Toc59649974"/>
      <w:bookmarkStart w:id="44" w:name="_Toc61357238"/>
      <w:bookmarkStart w:id="45" w:name="_Toc61359012"/>
      <w:r>
        <w:t>6.2.3.23</w:t>
      </w:r>
      <w:r w:rsidRPr="000E530E">
        <w:tab/>
        <w:t>A-MPR for NS_</w:t>
      </w:r>
      <w:r>
        <w:t>14</w:t>
      </w:r>
      <w:bookmarkEnd w:id="40"/>
      <w:bookmarkEnd w:id="41"/>
      <w:bookmarkEnd w:id="42"/>
      <w:bookmarkEnd w:id="43"/>
      <w:bookmarkEnd w:id="44"/>
      <w:bookmarkEnd w:id="45"/>
    </w:p>
    <w:p w14:paraId="1C43DFF1" w14:textId="77777777" w:rsidR="00CD504C" w:rsidRPr="00F20840" w:rsidRDefault="00CD504C" w:rsidP="00CD504C">
      <w:pPr>
        <w:pStyle w:val="TH"/>
      </w:pPr>
      <w:r>
        <w:t xml:space="preserve">Table 6.2.3.23-1: </w:t>
      </w:r>
      <w:r w:rsidRPr="000E530E">
        <w:t>A-MPR regions for NS_</w:t>
      </w:r>
      <w:r>
        <w:t>14</w:t>
      </w:r>
    </w:p>
    <w:tbl>
      <w:tblPr>
        <w:tblW w:w="7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672"/>
        <w:gridCol w:w="2798"/>
        <w:gridCol w:w="880"/>
      </w:tblGrid>
      <w:tr w:rsidR="00CD504C" w14:paraId="00470688" w14:textId="77777777" w:rsidTr="00CD504C">
        <w:trPr>
          <w:trHeight w:val="20"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2ED46" w14:textId="77777777" w:rsidR="00CD504C" w:rsidRDefault="00CD504C" w:rsidP="00CD504C">
            <w:pPr>
              <w:pStyle w:val="TAH"/>
              <w:rPr>
                <w:lang w:eastAsia="zh-CN"/>
              </w:rPr>
            </w:pPr>
            <w:r>
              <w:t>Channel BW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8596A1" w14:textId="77777777" w:rsidR="00CD504C" w:rsidRDefault="00CD504C" w:rsidP="00CD504C">
            <w:pPr>
              <w:pStyle w:val="TAH"/>
              <w:rPr>
                <w:lang w:eastAsia="zh-CN"/>
              </w:rPr>
            </w:pPr>
            <w:proofErr w:type="spellStart"/>
            <w:r>
              <w:t>RB</w:t>
            </w:r>
            <w:r>
              <w:rPr>
                <w:vertAlign w:val="subscript"/>
              </w:rPr>
              <w:t>Start</w:t>
            </w:r>
            <w:proofErr w:type="spellEnd"/>
            <w:r w:rsidRPr="00311607">
              <w:t>*</w:t>
            </w:r>
            <w:r>
              <w:t>12*SCS (MHz)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09699" w14:textId="77777777" w:rsidR="00CD504C" w:rsidRPr="00311607" w:rsidRDefault="00CD504C" w:rsidP="00CD504C">
            <w:pPr>
              <w:pStyle w:val="TAH"/>
              <w:rPr>
                <w:lang w:eastAsia="zh-CN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E4C04" w14:textId="46249310" w:rsidR="00CD504C" w:rsidRDefault="00CD504C" w:rsidP="00CD504C">
            <w:pPr>
              <w:pStyle w:val="TAH"/>
              <w:rPr>
                <w:lang w:eastAsia="zh-CN"/>
              </w:rPr>
            </w:pPr>
            <w:r>
              <w:t>A-MPR</w:t>
            </w:r>
          </w:p>
        </w:tc>
      </w:tr>
      <w:tr w:rsidR="00CD504C" w14:paraId="5C6FE856" w14:textId="77777777" w:rsidTr="00CD504C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FD2310D" w14:textId="77777777" w:rsidR="00CD504C" w:rsidRDefault="00CD504C" w:rsidP="00CD504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0888D" w14:textId="77777777" w:rsidR="00CD504C" w:rsidRDefault="00CD504C" w:rsidP="00CD504C">
            <w:pPr>
              <w:pStyle w:val="TAC"/>
            </w:pPr>
            <w:r>
              <w:t>≤0.18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386B9" w14:textId="77777777" w:rsidR="00CD504C" w:rsidRDefault="00CD504C" w:rsidP="00CD504C">
            <w:pPr>
              <w:pStyle w:val="TAC"/>
            </w:pPr>
            <w:r>
              <w:t>&lt;1.08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47101" w14:textId="77777777" w:rsidR="00CD504C" w:rsidRDefault="00CD504C" w:rsidP="00CD504C">
            <w:pPr>
              <w:pStyle w:val="TAC"/>
            </w:pPr>
            <w:r>
              <w:t>A1</w:t>
            </w:r>
          </w:p>
        </w:tc>
      </w:tr>
      <w:tr w:rsidR="00CD504C" w14:paraId="381DF66D" w14:textId="77777777" w:rsidTr="00CD504C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311531" w14:textId="77777777" w:rsidR="00CD504C" w:rsidRDefault="00CD504C" w:rsidP="00CD504C">
            <w:pPr>
              <w:pStyle w:val="TAC"/>
              <w:rPr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1206E380" w14:textId="1A9758C2" w:rsidR="00CD504C" w:rsidRDefault="00C031C3" w:rsidP="00CD504C">
            <w:pPr>
              <w:pStyle w:val="TAC"/>
            </w:pPr>
            <w:ins w:id="46" w:author="Laurent Noel" w:date="2021-03-04T10:34:00Z">
              <w:r>
                <w:t>≥</w:t>
              </w:r>
            </w:ins>
            <w:del w:id="47" w:author="Laurent Noel" w:date="2021-03-04T10:34:00Z">
              <w:r w:rsidR="00CD504C" w:rsidDel="00C031C3">
                <w:delText>&gt;</w:delText>
              </w:r>
            </w:del>
            <w:r w:rsidR="00CD504C">
              <w:t>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27227" w14:textId="77777777" w:rsidR="00CD504C" w:rsidRDefault="00CD504C" w:rsidP="00CD504C">
            <w:pPr>
              <w:pStyle w:val="TAC"/>
            </w:pPr>
            <w: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2150A" w14:textId="77777777" w:rsidR="00CD504C" w:rsidRDefault="00CD504C" w:rsidP="00CD504C">
            <w:pPr>
              <w:pStyle w:val="TAC"/>
            </w:pPr>
            <w:r>
              <w:t>A2</w:t>
            </w:r>
          </w:p>
        </w:tc>
      </w:tr>
      <w:tr w:rsidR="00CD504C" w14:paraId="750016F8" w14:textId="77777777" w:rsidTr="00CD504C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38C9C" w14:textId="77777777" w:rsidR="00CD504C" w:rsidRDefault="00CD504C" w:rsidP="00CD504C">
            <w:pPr>
              <w:pStyle w:val="TAC"/>
              <w:rPr>
                <w:lang w:eastAsia="zh-CN"/>
              </w:rPr>
            </w:pPr>
            <w:r>
              <w:t>15MHz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634C9" w14:textId="77777777" w:rsidR="00CD504C" w:rsidRDefault="00CD504C" w:rsidP="00CD504C">
            <w:pPr>
              <w:pStyle w:val="TAC"/>
            </w:pPr>
            <w:r>
              <w:t>≤1.8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3BD17" w14:textId="77777777" w:rsidR="00CD504C" w:rsidRDefault="00CD504C" w:rsidP="00CD504C">
            <w:pPr>
              <w:pStyle w:val="TAC"/>
            </w:pPr>
            <w: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9EC6D" w14:textId="77777777" w:rsidR="00CD504C" w:rsidRDefault="00CD504C" w:rsidP="00CD504C">
            <w:pPr>
              <w:pStyle w:val="TAC"/>
            </w:pPr>
            <w:r>
              <w:t>A1</w:t>
            </w:r>
          </w:p>
        </w:tc>
      </w:tr>
      <w:tr w:rsidR="00CD504C" w14:paraId="68B15489" w14:textId="77777777" w:rsidTr="00CD504C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7E0E39" w14:textId="77777777" w:rsidR="00CD504C" w:rsidRDefault="00CD504C" w:rsidP="00CD504C">
            <w:pPr>
              <w:pStyle w:val="TAC"/>
              <w:rPr>
                <w:lang w:eastAsia="zh-CN"/>
              </w:rPr>
            </w:pPr>
          </w:p>
        </w:tc>
        <w:tc>
          <w:tcPr>
            <w:tcW w:w="2672" w:type="dxa"/>
            <w:vAlign w:val="center"/>
          </w:tcPr>
          <w:p w14:paraId="41F46A5D" w14:textId="72090411" w:rsidR="00CD504C" w:rsidRDefault="00C031C3" w:rsidP="00CD504C">
            <w:pPr>
              <w:pStyle w:val="TAC"/>
            </w:pPr>
            <w:ins w:id="48" w:author="Laurent Noel" w:date="2021-03-04T10:34:00Z">
              <w:r>
                <w:t>≥</w:t>
              </w:r>
            </w:ins>
            <w:del w:id="49" w:author="Laurent Noel" w:date="2021-03-04T10:34:00Z">
              <w:r w:rsidR="00CD504C" w:rsidDel="00C031C3">
                <w:delText>&gt;</w:delText>
              </w:r>
            </w:del>
            <w:r w:rsidR="00CD504C">
              <w:t>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13A77" w14:textId="77777777" w:rsidR="00CD504C" w:rsidRDefault="00CD504C" w:rsidP="00CD504C">
            <w:pPr>
              <w:pStyle w:val="TAC"/>
            </w:pPr>
            <w: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CC86A" w14:textId="77777777" w:rsidR="00CD504C" w:rsidRDefault="00CD504C" w:rsidP="00CD504C">
            <w:pPr>
              <w:pStyle w:val="TAC"/>
            </w:pPr>
            <w:r>
              <w:t>A2</w:t>
            </w:r>
          </w:p>
        </w:tc>
      </w:tr>
      <w:tr w:rsidR="00CD504C" w14:paraId="0D08E5ED" w14:textId="77777777" w:rsidTr="00CD504C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vAlign w:val="center"/>
          </w:tcPr>
          <w:p w14:paraId="7604F74A" w14:textId="77777777" w:rsidR="00CD504C" w:rsidRDefault="00CD504C" w:rsidP="00CD504C">
            <w:pPr>
              <w:pStyle w:val="TAC"/>
              <w:rPr>
                <w:lang w:eastAsia="zh-CN"/>
              </w:rPr>
            </w:pPr>
            <w:r>
              <w:t>20MHz</w:t>
            </w: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FC4D3" w14:textId="77777777" w:rsidR="00CD504C" w:rsidRDefault="00CD504C" w:rsidP="00CD504C">
            <w:pPr>
              <w:pStyle w:val="TAC"/>
            </w:pPr>
            <w:r>
              <w:t>≤3.42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9EB5" w14:textId="77777777" w:rsidR="00CD504C" w:rsidRDefault="00CD504C" w:rsidP="00CD504C">
            <w:pPr>
              <w:pStyle w:val="TAC"/>
            </w:pPr>
            <w:r>
              <w:t>&lt;1.8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B473F" w14:textId="77777777" w:rsidR="00CD504C" w:rsidRDefault="00CD504C" w:rsidP="00CD504C">
            <w:pPr>
              <w:pStyle w:val="TAC"/>
            </w:pPr>
            <w:r>
              <w:t>A3</w:t>
            </w:r>
          </w:p>
        </w:tc>
      </w:tr>
      <w:tr w:rsidR="00CD504C" w14:paraId="2A4AEBE4" w14:textId="77777777" w:rsidTr="00CD504C">
        <w:trPr>
          <w:trHeight w:val="187"/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  <w:vAlign w:val="center"/>
          </w:tcPr>
          <w:p w14:paraId="296964C1" w14:textId="77777777" w:rsidR="00CD504C" w:rsidRDefault="00CD504C" w:rsidP="00CD504C">
            <w:pPr>
              <w:pStyle w:val="TAC"/>
              <w:rPr>
                <w:lang w:eastAsia="zh-CN"/>
              </w:rPr>
            </w:pPr>
          </w:p>
        </w:tc>
        <w:tc>
          <w:tcPr>
            <w:tcW w:w="267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B07AB" w14:textId="6B691CCB" w:rsidR="00CD504C" w:rsidRDefault="00C031C3" w:rsidP="00CD504C">
            <w:pPr>
              <w:pStyle w:val="TAC"/>
            </w:pPr>
            <w:ins w:id="50" w:author="Laurent Noel" w:date="2021-03-04T10:34:00Z">
              <w:r>
                <w:t>≥</w:t>
              </w:r>
            </w:ins>
            <w:del w:id="51" w:author="Laurent Noel" w:date="2021-03-04T10:34:00Z">
              <w:r w:rsidR="00CD504C" w:rsidDel="00C031C3">
                <w:delText>&gt;</w:delText>
              </w:r>
            </w:del>
            <w:r w:rsidR="00CD504C">
              <w:t>0</w:t>
            </w:r>
          </w:p>
        </w:tc>
        <w:tc>
          <w:tcPr>
            <w:tcW w:w="2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216DF" w14:textId="77777777" w:rsidR="00CD504C" w:rsidRDefault="00CD504C" w:rsidP="00CD504C">
            <w:pPr>
              <w:pStyle w:val="TAC"/>
            </w:pPr>
            <w:r>
              <w:t>≥9</w:t>
            </w:r>
          </w:p>
        </w:tc>
        <w:tc>
          <w:tcPr>
            <w:tcW w:w="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42421" w14:textId="77777777" w:rsidR="00CD504C" w:rsidRDefault="00CD504C" w:rsidP="00CD504C">
            <w:pPr>
              <w:pStyle w:val="TAC"/>
            </w:pPr>
            <w:r>
              <w:t>A2</w:t>
            </w:r>
          </w:p>
        </w:tc>
      </w:tr>
    </w:tbl>
    <w:p w14:paraId="174864DE" w14:textId="77777777" w:rsidR="00CD504C" w:rsidRDefault="00CD504C" w:rsidP="00CD504C">
      <w:pPr>
        <w:jc w:val="center"/>
        <w:rPr>
          <w:lang w:val="en-US"/>
        </w:rPr>
      </w:pPr>
    </w:p>
    <w:p w14:paraId="4F5266B9" w14:textId="77777777" w:rsidR="00CD504C" w:rsidRDefault="00CD504C" w:rsidP="00CD504C">
      <w:pPr>
        <w:pStyle w:val="TH"/>
      </w:pPr>
      <w:r>
        <w:t xml:space="preserve">Table 6.2.3.23-2: </w:t>
      </w:r>
      <w:r w:rsidRPr="000E530E">
        <w:t>A-MPR for NS_</w:t>
      </w:r>
      <w:r>
        <w:t>14</w:t>
      </w:r>
    </w:p>
    <w:tbl>
      <w:tblPr>
        <w:tblW w:w="5970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0"/>
        <w:gridCol w:w="1252"/>
        <w:gridCol w:w="1259"/>
        <w:gridCol w:w="1259"/>
      </w:tblGrid>
      <w:tr w:rsidR="00CD504C" w14:paraId="0002B692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BAB63" w14:textId="77777777" w:rsidR="00CD504C" w:rsidRDefault="00CD504C" w:rsidP="00CD504C">
            <w:pPr>
              <w:pStyle w:val="TAH"/>
            </w:pPr>
            <w: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2AC92F" w14:textId="77777777" w:rsidR="00CD504C" w:rsidRDefault="00CD504C" w:rsidP="00CD504C">
            <w:pPr>
              <w:pStyle w:val="TAH"/>
            </w:pPr>
            <w: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4F034" w14:textId="77777777" w:rsidR="00CD504C" w:rsidRDefault="00CD504C" w:rsidP="00CD504C">
            <w:pPr>
              <w:pStyle w:val="TAH"/>
            </w:pPr>
            <w: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FFCD1" w14:textId="77777777" w:rsidR="00CD504C" w:rsidRPr="00D817B3" w:rsidRDefault="00CD504C" w:rsidP="00CD504C">
            <w:pPr>
              <w:pStyle w:val="TAH"/>
            </w:pPr>
            <w:r>
              <w:rPr>
                <w:rFonts w:eastAsia="Yu Mincho"/>
              </w:rPr>
              <w:t>A3</w:t>
            </w:r>
          </w:p>
        </w:tc>
      </w:tr>
      <w:tr w:rsidR="00CD504C" w14:paraId="0EA21156" w14:textId="77777777" w:rsidTr="00CD504C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2ADF3" w14:textId="77777777" w:rsidR="00CD504C" w:rsidRDefault="00CD504C" w:rsidP="00CD504C">
            <w:pPr>
              <w:pStyle w:val="TAH"/>
              <w:rPr>
                <w:lang w:eastAsia="ko-K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477EB83" w14:textId="77777777" w:rsidR="00CD504C" w:rsidRDefault="00CD504C" w:rsidP="00CD504C">
            <w:pPr>
              <w:pStyle w:val="TAH"/>
            </w:pPr>
            <w:r>
              <w:t>Outer/</w:t>
            </w:r>
            <w:r w:rsidRPr="00333F73">
              <w:t>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2FD05" w14:textId="77777777" w:rsidR="00CD504C" w:rsidRPr="00333F73" w:rsidRDefault="00CD504C" w:rsidP="00CD504C">
            <w:pPr>
              <w:pStyle w:val="TAH"/>
            </w:pPr>
            <w:r w:rsidRPr="00333F73">
              <w:t>Outer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86EE" w14:textId="77777777" w:rsidR="00CD504C" w:rsidRPr="00D817B3" w:rsidRDefault="00CD504C" w:rsidP="00CD504C">
            <w:pPr>
              <w:pStyle w:val="TAH"/>
            </w:pPr>
            <w:r>
              <w:rPr>
                <w:rFonts w:eastAsia="Yu Mincho"/>
              </w:rPr>
              <w:t>Outer/</w:t>
            </w:r>
            <w:r w:rsidRPr="00333F73">
              <w:rPr>
                <w:rFonts w:eastAsia="Yu Mincho"/>
              </w:rPr>
              <w:t>Inner</w:t>
            </w:r>
          </w:p>
        </w:tc>
      </w:tr>
      <w:tr w:rsidR="00CD504C" w14:paraId="424E7D59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FBE8B" w14:textId="77777777" w:rsidR="00CD504C" w:rsidRPr="00CC0D99" w:rsidRDefault="00CD504C" w:rsidP="00CD504C">
            <w:pPr>
              <w:pStyle w:val="TAC"/>
            </w:pPr>
            <w:r w:rsidRPr="00CC0D99"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DE471" w14:textId="77777777" w:rsidR="00CD504C" w:rsidRPr="00333F73" w:rsidRDefault="00CD504C" w:rsidP="00CD504C">
            <w:pPr>
              <w:pStyle w:val="TAC"/>
            </w:pPr>
            <w:r w:rsidRPr="00CC0D99"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185F6" w14:textId="77777777" w:rsidR="00CD504C" w:rsidRPr="005819A8" w:rsidRDefault="00CD504C" w:rsidP="00CD504C">
            <w:pPr>
              <w:pStyle w:val="TAC"/>
            </w:pPr>
            <w:r w:rsidRPr="007536B0"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D1014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3</w:t>
            </w:r>
          </w:p>
        </w:tc>
      </w:tr>
      <w:tr w:rsidR="00CD504C" w14:paraId="266FB5A4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B8E01" w14:textId="77777777" w:rsidR="00CD504C" w:rsidRPr="00CC0D99" w:rsidRDefault="00CD504C" w:rsidP="00CD504C">
            <w:pPr>
              <w:pStyle w:val="TAC"/>
            </w:pPr>
            <w:r w:rsidRPr="00CC0D99"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3B1EE" w14:textId="77777777" w:rsidR="00CD504C" w:rsidRPr="00333F73" w:rsidRDefault="00CD504C" w:rsidP="00CD504C">
            <w:pPr>
              <w:pStyle w:val="TAC"/>
            </w:pPr>
            <w:r w:rsidRPr="00CC0D99"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DAAB7" w14:textId="77777777" w:rsidR="00CD504C" w:rsidRPr="005819A8" w:rsidRDefault="00CD504C" w:rsidP="00CD504C">
            <w:pPr>
              <w:pStyle w:val="TAC"/>
            </w:pPr>
            <w:r w:rsidRPr="007536B0"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AEB40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3</w:t>
            </w:r>
          </w:p>
        </w:tc>
      </w:tr>
      <w:tr w:rsidR="00CD504C" w14:paraId="75D46AA5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21AF" w14:textId="77777777" w:rsidR="00CD504C" w:rsidRPr="00CC0D99" w:rsidRDefault="00CD504C" w:rsidP="00CD504C">
            <w:pPr>
              <w:pStyle w:val="TAC"/>
            </w:pPr>
            <w:r w:rsidRPr="00CC0D99"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FD88" w14:textId="77777777" w:rsidR="00CD504C" w:rsidRPr="00333F73" w:rsidRDefault="00CD504C" w:rsidP="00CD504C">
            <w:pPr>
              <w:pStyle w:val="TAC"/>
            </w:pPr>
            <w:r w:rsidRPr="00CC0D99"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B24C4" w14:textId="77777777" w:rsidR="00CD504C" w:rsidRPr="005819A8" w:rsidRDefault="00CD504C" w:rsidP="00CD504C">
            <w:pPr>
              <w:pStyle w:val="TAC"/>
            </w:pPr>
            <w:r w:rsidRPr="007536B0">
              <w:t>≤ 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75A7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3</w:t>
            </w:r>
          </w:p>
        </w:tc>
      </w:tr>
      <w:tr w:rsidR="00CD504C" w14:paraId="21F6DEB5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3A1E" w14:textId="77777777" w:rsidR="00CD504C" w:rsidRPr="00CC0D99" w:rsidRDefault="00CD504C" w:rsidP="00CD504C">
            <w:pPr>
              <w:pStyle w:val="TAC"/>
            </w:pPr>
            <w:r w:rsidRPr="00CC0D99"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E8C9A" w14:textId="77777777" w:rsidR="00CD504C" w:rsidRPr="00333F73" w:rsidRDefault="00CD504C" w:rsidP="00CD504C">
            <w:pPr>
              <w:pStyle w:val="TAC"/>
            </w:pPr>
            <w:r w:rsidRPr="00CC0D99">
              <w:t>≤ 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4EBF4" w14:textId="77777777" w:rsidR="00CD504C" w:rsidRPr="007536B0" w:rsidRDefault="00CD504C" w:rsidP="00CD504C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BACC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3</w:t>
            </w:r>
          </w:p>
        </w:tc>
      </w:tr>
      <w:tr w:rsidR="00CD504C" w14:paraId="111D66DC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7AE2" w14:textId="77777777" w:rsidR="00CD504C" w:rsidRPr="00CC0D99" w:rsidRDefault="00CD504C" w:rsidP="00CD504C">
            <w:pPr>
              <w:pStyle w:val="TAC"/>
            </w:pPr>
            <w:r w:rsidRPr="00CC0D99"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DB42" w14:textId="77777777" w:rsidR="00CD504C" w:rsidRPr="00CC0D99" w:rsidRDefault="00CD504C" w:rsidP="00CD504C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64CB" w14:textId="77777777" w:rsidR="00CD504C" w:rsidRPr="00CC0D99" w:rsidRDefault="00CD504C" w:rsidP="00CD504C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9649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8</w:t>
            </w:r>
          </w:p>
        </w:tc>
      </w:tr>
      <w:tr w:rsidR="00CD504C" w14:paraId="68FC6FB4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AE9C" w14:textId="77777777" w:rsidR="00CD504C" w:rsidRPr="00CC0D99" w:rsidRDefault="00CD504C" w:rsidP="00CD504C">
            <w:pPr>
              <w:pStyle w:val="TAC"/>
            </w:pPr>
            <w:r w:rsidRPr="00CC0D99"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A6259" w14:textId="77777777" w:rsidR="00CD504C" w:rsidRPr="00333F73" w:rsidRDefault="00CD504C" w:rsidP="00CD504C">
            <w:pPr>
              <w:pStyle w:val="TAC"/>
            </w:pPr>
            <w:r w:rsidRPr="00CC0D99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BDBB5" w14:textId="77777777" w:rsidR="00CD504C" w:rsidRPr="005819A8" w:rsidRDefault="00CD504C" w:rsidP="00CD504C">
            <w:pPr>
              <w:pStyle w:val="TAC"/>
            </w:pPr>
            <w:r w:rsidRPr="007536B0"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6D78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5</w:t>
            </w:r>
          </w:p>
        </w:tc>
      </w:tr>
      <w:tr w:rsidR="00CD504C" w14:paraId="7D64272C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47CC" w14:textId="77777777" w:rsidR="00CD504C" w:rsidRPr="00CC0D99" w:rsidRDefault="00CD504C" w:rsidP="00CD504C">
            <w:pPr>
              <w:pStyle w:val="TAC"/>
            </w:pPr>
            <w:r w:rsidRPr="00CC0D99"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3D2C" w14:textId="77777777" w:rsidR="00CD504C" w:rsidRPr="00333F73" w:rsidRDefault="00CD504C" w:rsidP="00CD504C">
            <w:pPr>
              <w:pStyle w:val="TAC"/>
            </w:pPr>
            <w:r w:rsidRPr="00CC0D99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6F38" w14:textId="77777777" w:rsidR="00CD504C" w:rsidRPr="005819A8" w:rsidRDefault="00CD504C" w:rsidP="00CD504C">
            <w:pPr>
              <w:pStyle w:val="TAC"/>
            </w:pPr>
            <w:r w:rsidRPr="007536B0"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6D98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5</w:t>
            </w:r>
          </w:p>
        </w:tc>
      </w:tr>
      <w:tr w:rsidR="00CD504C" w14:paraId="14E97CE0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C3B7" w14:textId="77777777" w:rsidR="00CD504C" w:rsidRPr="00CC0D99" w:rsidRDefault="00CD504C" w:rsidP="00CD504C">
            <w:pPr>
              <w:pStyle w:val="TAC"/>
            </w:pPr>
            <w:r w:rsidRPr="00CC0D99"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F95A" w14:textId="77777777" w:rsidR="00CD504C" w:rsidRPr="00333F73" w:rsidRDefault="00CD504C" w:rsidP="00CD504C">
            <w:pPr>
              <w:pStyle w:val="TAC"/>
            </w:pPr>
            <w:r w:rsidRPr="00CC0D99"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E289" w14:textId="77777777" w:rsidR="00CD504C" w:rsidRPr="007536B0" w:rsidRDefault="00CD504C" w:rsidP="00CD504C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90BD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6</w:t>
            </w:r>
          </w:p>
        </w:tc>
      </w:tr>
      <w:tr w:rsidR="00CD504C" w14:paraId="39F1860A" w14:textId="77777777" w:rsidTr="00CD504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6B86" w14:textId="77777777" w:rsidR="00CD504C" w:rsidRPr="00CC0D99" w:rsidRDefault="00CD504C" w:rsidP="00CD504C">
            <w:pPr>
              <w:pStyle w:val="TAC"/>
            </w:pPr>
            <w:r w:rsidRPr="00CC0D99"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1DED4" w14:textId="77777777" w:rsidR="00CD504C" w:rsidRPr="00333F73" w:rsidRDefault="00CD504C" w:rsidP="00CD504C">
            <w:pPr>
              <w:pStyle w:val="TAC"/>
            </w:pPr>
            <w:r w:rsidRPr="00CC0D99"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3B1D" w14:textId="77777777" w:rsidR="00CD504C" w:rsidRPr="00C15BB2" w:rsidRDefault="00CD504C" w:rsidP="00CD504C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A80C" w14:textId="77777777" w:rsidR="00CD504C" w:rsidRPr="00D817B3" w:rsidRDefault="00CD504C" w:rsidP="00CD504C">
            <w:pPr>
              <w:pStyle w:val="TAC"/>
            </w:pPr>
            <w:r w:rsidRPr="00CC0D99">
              <w:rPr>
                <w:rFonts w:eastAsia="Yu Mincho"/>
              </w:rPr>
              <w:t>≤ 8</w:t>
            </w:r>
          </w:p>
        </w:tc>
      </w:tr>
    </w:tbl>
    <w:p w14:paraId="0509124E" w14:textId="2EE074E3" w:rsidR="00CD504C" w:rsidRDefault="00CD504C" w:rsidP="00750731">
      <w:pPr>
        <w:jc w:val="center"/>
        <w:rPr>
          <w:color w:val="FF0000"/>
          <w:sz w:val="40"/>
        </w:rPr>
      </w:pPr>
    </w:p>
    <w:p w14:paraId="050F7289" w14:textId="77777777" w:rsidR="00CD504C" w:rsidRDefault="00CD504C" w:rsidP="00CD504C">
      <w:pPr>
        <w:jc w:val="center"/>
        <w:rPr>
          <w:color w:val="FF0000"/>
          <w:sz w:val="40"/>
        </w:rPr>
      </w:pPr>
      <w:r w:rsidRPr="003B7CC8">
        <w:rPr>
          <w:color w:val="FF0000"/>
          <w:sz w:val="40"/>
        </w:rPr>
        <w:t>&lt;</w:t>
      </w:r>
      <w:r>
        <w:rPr>
          <w:color w:val="FF0000"/>
          <w:sz w:val="40"/>
        </w:rPr>
        <w:t>Next changed section</w:t>
      </w:r>
      <w:r w:rsidRPr="003B7CC8">
        <w:rPr>
          <w:color w:val="FF0000"/>
          <w:sz w:val="40"/>
        </w:rPr>
        <w:t>&gt;</w:t>
      </w:r>
    </w:p>
    <w:p w14:paraId="163BCE12" w14:textId="77777777" w:rsidR="00713396" w:rsidRPr="000E530E" w:rsidRDefault="00713396" w:rsidP="00713396">
      <w:pPr>
        <w:pStyle w:val="Heading4"/>
        <w:rPr>
          <w:rFonts w:eastAsia="SimSun"/>
          <w:lang w:val="en-US" w:eastAsia="zh-CN"/>
        </w:rPr>
      </w:pPr>
      <w:bookmarkStart w:id="52" w:name="_Toc37251293"/>
      <w:bookmarkStart w:id="53" w:name="_Toc45888095"/>
      <w:bookmarkStart w:id="54" w:name="_Toc45888694"/>
      <w:bookmarkStart w:id="55" w:name="_Toc59649975"/>
      <w:bookmarkStart w:id="56" w:name="_Toc61357239"/>
      <w:bookmarkStart w:id="57" w:name="_Toc61359013"/>
      <w:bookmarkStart w:id="58" w:name="_Hlk494452010"/>
      <w:r>
        <w:lastRenderedPageBreak/>
        <w:t>6.2.3.24</w:t>
      </w:r>
      <w:r w:rsidRPr="000E530E">
        <w:tab/>
        <w:t>A-MPR for NS_</w:t>
      </w:r>
      <w:r>
        <w:t>15</w:t>
      </w:r>
      <w:bookmarkEnd w:id="52"/>
      <w:bookmarkEnd w:id="53"/>
      <w:bookmarkEnd w:id="54"/>
      <w:bookmarkEnd w:id="55"/>
      <w:bookmarkEnd w:id="56"/>
      <w:bookmarkEnd w:id="57"/>
    </w:p>
    <w:p w14:paraId="0F5D38F2" w14:textId="77777777" w:rsidR="00713396" w:rsidRPr="00F20840" w:rsidRDefault="00713396" w:rsidP="00713396">
      <w:pPr>
        <w:pStyle w:val="TH"/>
      </w:pPr>
      <w:r>
        <w:t xml:space="preserve">Table 6.2.3.24-1: </w:t>
      </w:r>
      <w:r w:rsidRPr="000E530E">
        <w:t>A-MPR regions for NS_</w:t>
      </w:r>
      <w:r>
        <w:t>15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713396" w14:paraId="02B8C833" w14:textId="77777777" w:rsidTr="007D1F99">
        <w:trPr>
          <w:trHeight w:val="20"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E5C6E" w14:textId="77777777" w:rsidR="00713396" w:rsidRDefault="00713396" w:rsidP="007D1F99">
            <w:pPr>
              <w:pStyle w:val="TAH"/>
              <w:rPr>
                <w:lang w:eastAsia="zh-CN"/>
              </w:rPr>
            </w:pPr>
            <w:r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6D0CAA7F" w14:textId="77777777" w:rsidR="00713396" w:rsidRDefault="00713396" w:rsidP="007D1F99">
            <w:pPr>
              <w:pStyle w:val="TAH"/>
            </w:pPr>
            <w:r>
              <w:t>Carrier Frequency, Fc,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AF5E" w14:textId="77777777" w:rsidR="00713396" w:rsidRDefault="00713396" w:rsidP="007D1F99">
            <w:pPr>
              <w:pStyle w:val="TAH"/>
              <w:rPr>
                <w:lang w:eastAsia="zh-CN"/>
              </w:rPr>
            </w:pPr>
            <w:proofErr w:type="spellStart"/>
            <w:r>
              <w:t>RB</w:t>
            </w:r>
            <w:r w:rsidRPr="00D25088">
              <w:rPr>
                <w:vertAlign w:val="subscript"/>
              </w:rPr>
              <w:t>end</w:t>
            </w:r>
            <w:proofErr w:type="spellEnd"/>
            <w:r w:rsidRPr="00311607">
              <w:t>*</w:t>
            </w:r>
            <w:r>
              <w:t>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56BEA" w14:textId="77777777" w:rsidR="00713396" w:rsidRPr="00311607" w:rsidRDefault="00713396" w:rsidP="007D1F99">
            <w:pPr>
              <w:pStyle w:val="TAH"/>
              <w:rPr>
                <w:lang w:eastAsia="zh-CN"/>
              </w:rPr>
            </w:pPr>
            <w:r>
              <w:t>L</w:t>
            </w:r>
            <w:r>
              <w:rPr>
                <w:vertAlign w:val="subscript"/>
              </w:rPr>
              <w:t>CRB</w:t>
            </w:r>
            <w: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9D6A" w14:textId="77777777" w:rsidR="00713396" w:rsidRDefault="00713396" w:rsidP="007D1F99">
            <w:pPr>
              <w:pStyle w:val="TAH"/>
              <w:rPr>
                <w:lang w:eastAsia="zh-CN"/>
              </w:rPr>
            </w:pPr>
            <w:r>
              <w:t>A-MPR</w:t>
            </w:r>
          </w:p>
        </w:tc>
      </w:tr>
      <w:tr w:rsidR="00713396" w14:paraId="08693CE2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5E4FF8F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  <w:r>
              <w:t>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D2CB8D0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840.5 &lt; Fc ≤ 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E64E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3EB0" w14:textId="77777777" w:rsidR="00713396" w:rsidRPr="008F7B2E" w:rsidRDefault="00713396" w:rsidP="007D1F99">
            <w:pPr>
              <w:pStyle w:val="TAC"/>
            </w:pPr>
            <w: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BC59F" w14:textId="77777777" w:rsidR="00713396" w:rsidRDefault="00713396" w:rsidP="007D1F99">
            <w:pPr>
              <w:pStyle w:val="TAC"/>
            </w:pPr>
            <w:r>
              <w:t>A1</w:t>
            </w:r>
          </w:p>
        </w:tc>
      </w:tr>
      <w:tr w:rsidR="00713396" w14:paraId="1E626BA0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8514E97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240E24D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8FF2" w14:textId="77777777" w:rsidR="00713396" w:rsidRDefault="00713396" w:rsidP="007D1F99">
            <w:pPr>
              <w:pStyle w:val="TAC"/>
            </w:pPr>
            <w:r>
              <w:rPr>
                <w:rFonts w:cs="Arial"/>
              </w:rPr>
              <w:t>&lt;3.24,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D0703" w14:textId="77777777" w:rsidR="00713396" w:rsidRDefault="00713396" w:rsidP="007D1F99">
            <w:pPr>
              <w:pStyle w:val="TAC"/>
            </w:pPr>
            <w:r w:rsidRPr="008F7B2E">
              <w:t>≥</w:t>
            </w:r>
            <w:r>
              <w:t>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2DE9A" w14:textId="77777777" w:rsidR="00713396" w:rsidRDefault="00713396" w:rsidP="007D1F99">
            <w:pPr>
              <w:pStyle w:val="TAC"/>
            </w:pPr>
            <w:r>
              <w:t>A2</w:t>
            </w:r>
          </w:p>
        </w:tc>
      </w:tr>
      <w:tr w:rsidR="00713396" w14:paraId="7B81743B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0C79D03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F454B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39D8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E703" w14:textId="77777777" w:rsidR="00713396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84C3C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47055302" w14:textId="77777777" w:rsidTr="007D1F99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hideMark/>
          </w:tcPr>
          <w:p w14:paraId="305504DA" w14:textId="77777777" w:rsidR="00713396" w:rsidRPr="005819A8" w:rsidRDefault="00713396" w:rsidP="007D1F99">
            <w:pPr>
              <w:pStyle w:val="TAC"/>
            </w:pPr>
            <w:r w:rsidRPr="005819A8">
              <w:t>10MHz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48A7FE21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840 &lt; Fc ≤ 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1725" w14:textId="77777777" w:rsidR="00713396" w:rsidRDefault="00713396" w:rsidP="007D1F99">
            <w:pPr>
              <w:pStyle w:val="TAC"/>
            </w:pPr>
            <w:r>
              <w:rPr>
                <w:rFonts w:cs="Arial"/>
              </w:rPr>
              <w:t>≥</w:t>
            </w:r>
            <w: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DA82" w14:textId="683DAB56" w:rsidR="00713396" w:rsidRDefault="00713396" w:rsidP="007D1F99">
            <w:pPr>
              <w:pStyle w:val="TAC"/>
            </w:pPr>
            <w:r>
              <w:t>&gt;</w:t>
            </w:r>
            <w:ins w:id="59" w:author="Laurent Noel" w:date="2021-03-02T12:13:00Z">
              <w:r w:rsidR="007D1F99">
                <w:t>1.08</w:t>
              </w:r>
            </w:ins>
            <w:del w:id="60" w:author="Laurent Noel" w:date="2021-03-02T12:13:00Z">
              <w:r w:rsidDel="007D1F99">
                <w:delText>0</w:delText>
              </w:r>
            </w:del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6EA4" w14:textId="77777777" w:rsidR="00713396" w:rsidRDefault="00713396" w:rsidP="007D1F99">
            <w:pPr>
              <w:pStyle w:val="TAC"/>
            </w:pPr>
            <w:r>
              <w:t>A1</w:t>
            </w:r>
          </w:p>
        </w:tc>
      </w:tr>
      <w:tr w:rsidR="00713396" w14:paraId="1DB0880F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24E4DDE" w14:textId="77777777" w:rsidR="00713396" w:rsidRPr="005819A8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10E04D6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284A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2483F" w14:textId="77777777" w:rsidR="00713396" w:rsidRDefault="00713396" w:rsidP="007D1F99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A620D" w14:textId="77777777" w:rsidR="00713396" w:rsidRDefault="00713396" w:rsidP="007D1F99">
            <w:pPr>
              <w:pStyle w:val="TAC"/>
            </w:pPr>
            <w:r>
              <w:t>A4</w:t>
            </w:r>
          </w:p>
        </w:tc>
      </w:tr>
      <w:tr w:rsidR="00713396" w14:paraId="576D9159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8605A2E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3704910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45AFC70D" w14:textId="77777777" w:rsidR="00713396" w:rsidRDefault="00713396" w:rsidP="007D1F99">
            <w:pPr>
              <w:pStyle w:val="TAC"/>
            </w:pPr>
            <w:r>
              <w:rPr>
                <w:rFonts w:cs="Arial"/>
              </w:rPr>
              <w:t>&lt;5.76, 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40835" w14:textId="77777777" w:rsidR="00713396" w:rsidRDefault="00713396" w:rsidP="007D1F99">
            <w:pPr>
              <w:pStyle w:val="TAC"/>
            </w:pPr>
            <w:r w:rsidRPr="008F7B2E">
              <w:t>≥</w:t>
            </w:r>
            <w:r>
              <w:t>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7B80" w14:textId="77777777" w:rsidR="00713396" w:rsidRDefault="00713396" w:rsidP="007D1F99">
            <w:pPr>
              <w:pStyle w:val="TAC"/>
            </w:pPr>
            <w:r>
              <w:t>A2</w:t>
            </w:r>
          </w:p>
        </w:tc>
      </w:tr>
      <w:tr w:rsidR="00713396" w14:paraId="2C9B116F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216DF7D9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A049F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FF17F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75A5" w14:textId="77777777" w:rsidR="00713396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12FC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161BDBF5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3F89887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03005EA5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835 &lt; Fc ≤ 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8D20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≥</w:t>
            </w:r>
            <w:r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1CC69" w14:textId="77777777" w:rsidR="00713396" w:rsidRPr="008F7B2E" w:rsidRDefault="00713396" w:rsidP="007D1F99">
            <w:pPr>
              <w:pStyle w:val="TAC"/>
            </w:pPr>
            <w: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BA313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t>A1</w:t>
            </w:r>
          </w:p>
        </w:tc>
      </w:tr>
      <w:tr w:rsidR="00713396" w14:paraId="63431F61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5D2077E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5763D2C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59701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C8EC" w14:textId="77777777" w:rsidR="00713396" w:rsidRPr="008F7B2E" w:rsidRDefault="00713396" w:rsidP="007D1F99">
            <w:pPr>
              <w:pStyle w:val="TAC"/>
            </w:pPr>
            <w:r w:rsidRPr="008F7B2E">
              <w:t>≥</w:t>
            </w:r>
            <w:r>
              <w:t>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ECB1E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t>A2</w:t>
            </w:r>
          </w:p>
        </w:tc>
      </w:tr>
      <w:tr w:rsidR="00713396" w14:paraId="5C225954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17B225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19EA1E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4EF9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8AA3" w14:textId="77777777" w:rsidR="00713396" w:rsidRPr="008F7B2E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6383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2BC9A818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CC9C2F6" w14:textId="77777777" w:rsidR="00713396" w:rsidRPr="0030342B" w:rsidRDefault="00713396" w:rsidP="007D1F99">
            <w:pPr>
              <w:pStyle w:val="TAC"/>
            </w:pPr>
            <w:r>
              <w:t>15MHz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3491841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837.5 &lt; Fc ≤ 841.5</w:t>
            </w:r>
          </w:p>
        </w:tc>
        <w:tc>
          <w:tcPr>
            <w:tcW w:w="2140" w:type="dxa"/>
          </w:tcPr>
          <w:p w14:paraId="36345AFE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392E6" w14:textId="541839BC" w:rsidR="00713396" w:rsidRPr="008F7B2E" w:rsidRDefault="00713396" w:rsidP="007D1F99">
            <w:pPr>
              <w:pStyle w:val="TAC"/>
            </w:pPr>
            <w:r>
              <w:t>&gt;</w:t>
            </w:r>
            <w:ins w:id="61" w:author="Laurent Noel" w:date="2021-03-02T12:14:00Z">
              <w:r w:rsidR="007D1F99">
                <w:t>1.08</w:t>
              </w:r>
            </w:ins>
            <w:del w:id="62" w:author="Laurent Noel" w:date="2021-03-02T12:14:00Z">
              <w:r w:rsidDel="007D1F99">
                <w:delText>0</w:delText>
              </w:r>
            </w:del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461D" w14:textId="77777777" w:rsidR="00713396" w:rsidRDefault="00713396" w:rsidP="007D1F99">
            <w:pPr>
              <w:pStyle w:val="TAC"/>
            </w:pPr>
            <w:r>
              <w:t>A1</w:t>
            </w:r>
          </w:p>
        </w:tc>
      </w:tr>
      <w:tr w:rsidR="00713396" w14:paraId="0A516B6D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426739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87EF2FC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393CA25C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8427" w14:textId="77777777" w:rsidR="00713396" w:rsidRPr="008F7B2E" w:rsidRDefault="00713396" w:rsidP="007D1F99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3B91C" w14:textId="77777777" w:rsidR="00713396" w:rsidRDefault="00713396" w:rsidP="007D1F99">
            <w:pPr>
              <w:pStyle w:val="TAC"/>
            </w:pPr>
            <w:r>
              <w:t>A4</w:t>
            </w:r>
          </w:p>
        </w:tc>
      </w:tr>
      <w:tr w:rsidR="00713396" w14:paraId="4570AB9C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092D8A3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C8DCD37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77069550" w14:textId="77777777" w:rsidR="00713396" w:rsidRDefault="00713396" w:rsidP="007D1F99">
            <w:pPr>
              <w:pStyle w:val="TAC"/>
            </w:pPr>
            <w:r>
              <w:rPr>
                <w:rFonts w:cs="Arial"/>
              </w:rPr>
              <w:t>&lt;9.36, ≥4.68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B1233" w14:textId="77777777" w:rsidR="00713396" w:rsidRDefault="00713396" w:rsidP="007D1F99">
            <w:pPr>
              <w:pStyle w:val="TAC"/>
            </w:pPr>
            <w:r w:rsidRPr="008F7B2E">
              <w:t>≥</w:t>
            </w:r>
            <w: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61D59" w14:textId="77777777" w:rsidR="00713396" w:rsidRDefault="00713396" w:rsidP="007D1F99">
            <w:pPr>
              <w:pStyle w:val="TAC"/>
            </w:pPr>
            <w:r>
              <w:t>A2</w:t>
            </w:r>
          </w:p>
        </w:tc>
      </w:tr>
      <w:tr w:rsidR="00713396" w14:paraId="48790196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0E745611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68E37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A84C3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3E9D5" w14:textId="77777777" w:rsidR="00713396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E64AC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329E2FB1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53EAEEE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30C9DFB1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831.5 &lt; Fc ≤ 837.5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4D1C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13C7" w14:textId="15EC422C" w:rsidR="00713396" w:rsidRPr="008F7B2E" w:rsidRDefault="00713396" w:rsidP="007D1F99">
            <w:pPr>
              <w:pStyle w:val="TAC"/>
            </w:pPr>
            <w:r>
              <w:t>&gt;</w:t>
            </w:r>
            <w:ins w:id="63" w:author="Laurent Noel" w:date="2021-03-02T12:14:00Z">
              <w:r w:rsidR="007D1F99">
                <w:t>1.08</w:t>
              </w:r>
            </w:ins>
            <w:del w:id="64" w:author="Laurent Noel" w:date="2021-03-02T12:14:00Z">
              <w:r w:rsidDel="007D1F99">
                <w:delText>0</w:delText>
              </w:r>
            </w:del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15C48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t>A1</w:t>
            </w:r>
          </w:p>
        </w:tc>
      </w:tr>
      <w:tr w:rsidR="00713396" w14:paraId="046B6FC8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99864C0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65E1694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51D48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1341C" w14:textId="77777777" w:rsidR="00713396" w:rsidRDefault="00713396" w:rsidP="007D1F99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91805" w14:textId="77777777" w:rsidR="00713396" w:rsidRDefault="00713396" w:rsidP="007D1F99">
            <w:pPr>
              <w:pStyle w:val="TAC"/>
            </w:pPr>
            <w:r>
              <w:t>A4</w:t>
            </w:r>
          </w:p>
        </w:tc>
      </w:tr>
      <w:tr w:rsidR="00713396" w14:paraId="27EA82A7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ABF7CA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84DD9B2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56F4A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&lt;10.8, ≥6.48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B1365" w14:textId="77777777" w:rsidR="00713396" w:rsidRPr="008F7B2E" w:rsidRDefault="00713396" w:rsidP="007D1F99">
            <w:pPr>
              <w:pStyle w:val="TAC"/>
            </w:pPr>
            <w:r w:rsidRPr="008F7B2E">
              <w:t>≥</w:t>
            </w:r>
            <w: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3D54C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t>A2</w:t>
            </w:r>
          </w:p>
        </w:tc>
      </w:tr>
      <w:tr w:rsidR="00713396" w14:paraId="4926782C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AA3036D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766BC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CF09F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&lt;2.7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7D1B0" w14:textId="77777777" w:rsidR="00713396" w:rsidRPr="008F7B2E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4232F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522E586C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3DD0F5E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32A36BC1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Fc ≤ 831.5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9A673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≥13.14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373B9" w14:textId="77777777" w:rsidR="00713396" w:rsidRPr="008F7B2E" w:rsidRDefault="00713396" w:rsidP="007D1F99">
            <w:pPr>
              <w:pStyle w:val="TAC"/>
            </w:pPr>
            <w: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7A43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 w:rsidR="00713396" w14:paraId="444CB953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02F948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8221507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D672A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&lt;13.14, ≥7.92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83E2" w14:textId="77777777" w:rsidR="00713396" w:rsidRPr="008F7B2E" w:rsidRDefault="00713396" w:rsidP="007D1F99">
            <w:pPr>
              <w:pStyle w:val="TAC"/>
            </w:pPr>
            <w:r w:rsidRPr="008F7B2E">
              <w:t>≥</w:t>
            </w:r>
            <w: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F55D6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713396" w14:paraId="34DAD743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E8309" w14:textId="77777777" w:rsidR="00713396" w:rsidRPr="0030342B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5E0F7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41E65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&lt;0.72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1182" w14:textId="77777777" w:rsidR="00713396" w:rsidRPr="008F7B2E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A788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5ACB95A8" w14:textId="77777777" w:rsidTr="007D1F99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4A80EA6C" w14:textId="77777777" w:rsidR="00713396" w:rsidRDefault="00713396" w:rsidP="007D1F99">
            <w:pPr>
              <w:pStyle w:val="TAC"/>
            </w:pPr>
            <w:r>
              <w:t>20MHz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4EAE1D35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835 &lt; Fc ≤ 839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4A48" w14:textId="77777777" w:rsidR="00713396" w:rsidRDefault="00713396" w:rsidP="007D1F99">
            <w:pPr>
              <w:pStyle w:val="TAC"/>
            </w:pPr>
            <w:r>
              <w:rPr>
                <w:rFonts w:cs="Arial"/>
              </w:rPr>
              <w:t>≥</w:t>
            </w:r>
            <w: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55F54" w14:textId="363FF5C6" w:rsidR="00713396" w:rsidRDefault="00713396" w:rsidP="007D1F99">
            <w:pPr>
              <w:pStyle w:val="TAC"/>
            </w:pPr>
            <w:r>
              <w:t>&gt;</w:t>
            </w:r>
            <w:ins w:id="65" w:author="Laurent Noel" w:date="2021-03-02T12:14:00Z">
              <w:r w:rsidR="007D1F99">
                <w:t>1.0</w:t>
              </w:r>
            </w:ins>
            <w:ins w:id="66" w:author="Laurent Noel" w:date="2021-03-02T12:15:00Z">
              <w:r w:rsidR="007D1F99">
                <w:t>8</w:t>
              </w:r>
            </w:ins>
            <w:del w:id="67" w:author="Laurent Noel" w:date="2021-03-02T12:14:00Z">
              <w:r w:rsidDel="007D1F99">
                <w:delText>0</w:delText>
              </w:r>
            </w:del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71C0A" w14:textId="77777777" w:rsidR="00713396" w:rsidRDefault="00713396" w:rsidP="007D1F99">
            <w:pPr>
              <w:pStyle w:val="TAC"/>
            </w:pPr>
            <w:r>
              <w:t>A1</w:t>
            </w:r>
          </w:p>
        </w:tc>
      </w:tr>
      <w:tr w:rsidR="00713396" w14:paraId="4BEADC54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3928C5" w14:textId="77777777" w:rsidR="00713396" w:rsidRDefault="00713396" w:rsidP="007D1F99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EDDE621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74A8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1FD65" w14:textId="77777777" w:rsidR="00713396" w:rsidRDefault="00713396" w:rsidP="007D1F99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AD2F" w14:textId="77777777" w:rsidR="00713396" w:rsidRDefault="00713396" w:rsidP="007D1F99">
            <w:pPr>
              <w:pStyle w:val="TAC"/>
            </w:pPr>
            <w:r>
              <w:t>A4</w:t>
            </w:r>
          </w:p>
        </w:tc>
      </w:tr>
      <w:tr w:rsidR="00713396" w14:paraId="48AA3D29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13693F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FB94A7C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6484" w14:textId="77777777" w:rsidR="00713396" w:rsidRDefault="00713396" w:rsidP="007D1F99">
            <w:pPr>
              <w:pStyle w:val="TAC"/>
            </w:pPr>
            <w:r>
              <w:rPr>
                <w:rFonts w:cs="Arial"/>
              </w:rPr>
              <w:t>&lt;12.24,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C0441" w14:textId="77777777" w:rsidR="00713396" w:rsidRDefault="00713396" w:rsidP="007D1F99">
            <w:pPr>
              <w:pStyle w:val="TAC"/>
            </w:pPr>
            <w:r w:rsidRPr="008F7B2E">
              <w:t>≥</w:t>
            </w:r>
            <w:r>
              <w:t>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0574" w14:textId="77777777" w:rsidR="00713396" w:rsidRDefault="00713396" w:rsidP="007D1F99">
            <w:pPr>
              <w:pStyle w:val="TAC"/>
            </w:pPr>
            <w:r>
              <w:t>A2</w:t>
            </w:r>
          </w:p>
        </w:tc>
      </w:tr>
      <w:tr w:rsidR="00713396" w14:paraId="69578E59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5F917D9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4C464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DAAA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&lt;5.58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7774A" w14:textId="77777777" w:rsidR="00713396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81697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713396" w14:paraId="06555E58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EFCD0F6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23E94509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A31AD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≥</w:t>
            </w:r>
            <w: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97A8" w14:textId="1800E83A" w:rsidR="00713396" w:rsidRPr="008F7B2E" w:rsidRDefault="00713396" w:rsidP="007D1F99">
            <w:pPr>
              <w:pStyle w:val="TAC"/>
            </w:pPr>
            <w:r>
              <w:t>&gt;</w:t>
            </w:r>
            <w:ins w:id="68" w:author="Laurent Noel" w:date="2021-03-02T12:15:00Z">
              <w:r w:rsidR="007D1F99">
                <w:t>1.08</w:t>
              </w:r>
            </w:ins>
            <w:del w:id="69" w:author="Laurent Noel" w:date="2021-03-02T12:15:00Z">
              <w:r w:rsidDel="007D1F99">
                <w:delText>0</w:delText>
              </w:r>
            </w:del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6F1C2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 w:rsidR="00713396" w14:paraId="3AA4798D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41118A8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EEBB1D5" w14:textId="77777777" w:rsidR="00713396" w:rsidRDefault="00713396" w:rsidP="007D1F99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192F" w14:textId="77777777" w:rsidR="00713396" w:rsidRDefault="00713396" w:rsidP="007D1F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≥</w:t>
            </w:r>
            <w:r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D13FD" w14:textId="77777777" w:rsidR="00713396" w:rsidRDefault="00713396" w:rsidP="007D1F99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4AAAD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713396" w14:paraId="3A03C23C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2D7F3BB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1AE4126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1E14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&lt;13.68,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C5D9" w14:textId="77777777" w:rsidR="00713396" w:rsidRPr="008F7B2E" w:rsidRDefault="00713396" w:rsidP="007D1F99">
            <w:pPr>
              <w:pStyle w:val="TAC"/>
            </w:pPr>
            <w:r w:rsidRPr="008F7B2E">
              <w:t>≥</w:t>
            </w:r>
            <w:r>
              <w:t>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EF4D7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713396" w14:paraId="5A6FC91D" w14:textId="77777777" w:rsidTr="007D1F99">
        <w:trPr>
          <w:trHeight w:val="187"/>
          <w:jc w:val="center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D3F4174" w14:textId="77777777" w:rsidR="00713396" w:rsidRDefault="00713396" w:rsidP="007D1F9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</w:tcBorders>
            <w:shd w:val="clear" w:color="auto" w:fill="auto"/>
          </w:tcPr>
          <w:p w14:paraId="3EBEC7D2" w14:textId="77777777" w:rsidR="00713396" w:rsidRDefault="00713396" w:rsidP="007D1F99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4A479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&lt;4.32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67FFD" w14:textId="77777777" w:rsidR="00713396" w:rsidRPr="008F7B2E" w:rsidRDefault="00713396" w:rsidP="007D1F99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8D211" w14:textId="77777777" w:rsidR="00713396" w:rsidRDefault="00713396" w:rsidP="007D1F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</w:tbl>
    <w:p w14:paraId="0D834FCE" w14:textId="77777777" w:rsidR="00713396" w:rsidRDefault="00713396" w:rsidP="00713396">
      <w:pPr>
        <w:rPr>
          <w:lang w:val="en-US"/>
        </w:rPr>
      </w:pPr>
    </w:p>
    <w:p w14:paraId="01994564" w14:textId="77777777" w:rsidR="00713396" w:rsidRPr="00BD25B4" w:rsidRDefault="00713396" w:rsidP="00713396">
      <w:pPr>
        <w:pStyle w:val="TH"/>
        <w:rPr>
          <w:noProof/>
          <w:lang w:val="en-US"/>
        </w:rPr>
      </w:pPr>
      <w:r>
        <w:t xml:space="preserve">Table 6.2.3.24-2: </w:t>
      </w:r>
      <w:r w:rsidRPr="000E530E">
        <w:t>A-MPR for NS_</w:t>
      </w:r>
      <w:r>
        <w:t>15</w:t>
      </w:r>
    </w:p>
    <w:tbl>
      <w:tblPr>
        <w:tblW w:w="7229" w:type="dxa"/>
        <w:tblInd w:w="1704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0"/>
        <w:gridCol w:w="1252"/>
        <w:gridCol w:w="1259"/>
        <w:gridCol w:w="1259"/>
        <w:gridCol w:w="1259"/>
      </w:tblGrid>
      <w:tr w:rsidR="00713396" w14:paraId="03EF41DF" w14:textId="77777777" w:rsidTr="007D1F99"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BF9A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E7293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E71E9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9889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B601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A4</w:t>
            </w:r>
          </w:p>
        </w:tc>
      </w:tr>
      <w:tr w:rsidR="00713396" w14:paraId="1AB6C7C1" w14:textId="77777777" w:rsidTr="007D1F99"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EC515" w14:textId="77777777" w:rsidR="00713396" w:rsidRDefault="00713396" w:rsidP="007D1F99">
            <w:pPr>
              <w:spacing w:after="0"/>
              <w:rPr>
                <w:rFonts w:ascii="Arial" w:eastAsia="Yu Mincho" w:hAnsi="Arial"/>
                <w:b/>
                <w:sz w:val="18"/>
                <w:lang w:eastAsia="ko-K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B6B88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8FD07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FA6FF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659FA" w14:textId="77777777" w:rsidR="00713396" w:rsidRDefault="00713396" w:rsidP="007D1F99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</w:tr>
      <w:tr w:rsidR="00713396" w14:paraId="4456323F" w14:textId="77777777" w:rsidTr="007D1F99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9FB5F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CD5790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4E017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5B5B7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8DB69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713396" w14:paraId="768E4031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27254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8D961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8486A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ECCBE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184BF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713396" w14:paraId="02896D53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18977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38933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343BD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A9E2C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2E935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713396" w14:paraId="0EE19D38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3BF2C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9F9C3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ABA5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8B1E1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F5E2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</w:tr>
      <w:tr w:rsidR="00713396" w14:paraId="782B7982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93714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2A38C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93548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E0A50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E5BFB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</w:tr>
      <w:tr w:rsidR="00713396" w14:paraId="46BA5030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15B73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E21EA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817BA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0F04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3DB20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</w:tr>
      <w:tr w:rsidR="00713396" w14:paraId="20D9D3ED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1B20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484BA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48ED7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89B95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575ED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</w:tr>
      <w:tr w:rsidR="00713396" w14:paraId="4C0276FA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E1DE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CF963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8087B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A3565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F2DF2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</w:tr>
      <w:tr w:rsidR="00713396" w14:paraId="76571B72" w14:textId="77777777" w:rsidTr="007D1F99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B3B66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8514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845FB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16F73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D4A46" w14:textId="77777777" w:rsidR="00713396" w:rsidRDefault="00713396" w:rsidP="007D1F99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</w:tr>
    </w:tbl>
    <w:p w14:paraId="08AB97A6" w14:textId="6981E859" w:rsidR="00281553" w:rsidRDefault="00281553" w:rsidP="003F5B9D">
      <w:pPr>
        <w:pStyle w:val="B10"/>
        <w:ind w:left="0" w:firstLine="0"/>
      </w:pPr>
    </w:p>
    <w:p w14:paraId="4C13A7E0" w14:textId="515F42C8" w:rsidR="003C317A" w:rsidRDefault="003C317A" w:rsidP="003C317A">
      <w:pPr>
        <w:jc w:val="center"/>
        <w:rPr>
          <w:color w:val="FF0000"/>
          <w:sz w:val="40"/>
        </w:rPr>
      </w:pPr>
      <w:r w:rsidRPr="003B7CC8">
        <w:rPr>
          <w:color w:val="FF0000"/>
          <w:sz w:val="40"/>
        </w:rPr>
        <w:t>&lt;</w:t>
      </w:r>
      <w:r>
        <w:rPr>
          <w:color w:val="FF0000"/>
          <w:sz w:val="40"/>
        </w:rPr>
        <w:t>Next changed section</w:t>
      </w:r>
      <w:r w:rsidRPr="003B7CC8">
        <w:rPr>
          <w:color w:val="FF0000"/>
          <w:sz w:val="40"/>
        </w:rPr>
        <w:t>&gt;</w:t>
      </w:r>
    </w:p>
    <w:p w14:paraId="3FB0AE41" w14:textId="4064C637" w:rsidR="00713396" w:rsidRDefault="00DF6ACA" w:rsidP="00713396">
      <w:pPr>
        <w:pStyle w:val="Heading5"/>
        <w:rPr>
          <w:snapToGrid w:val="0"/>
        </w:rPr>
      </w:pPr>
      <w:bookmarkStart w:id="70" w:name="_Toc37251428"/>
      <w:bookmarkStart w:id="71" w:name="_Toc45888308"/>
      <w:bookmarkStart w:id="72" w:name="_Toc45888907"/>
      <w:bookmarkStart w:id="73" w:name="_Toc59650234"/>
      <w:bookmarkStart w:id="74" w:name="_Toc61357504"/>
      <w:bookmarkStart w:id="75" w:name="_Toc61359278"/>
      <w:r>
        <w:t>6.5.3.3.17</w:t>
      </w:r>
      <w:r w:rsidR="00713396">
        <w:rPr>
          <w:snapToGrid w:val="0"/>
        </w:rPr>
        <w:tab/>
        <w:t>Requirement for network signalled value "NS_12"</w:t>
      </w:r>
      <w:bookmarkEnd w:id="70"/>
      <w:bookmarkEnd w:id="71"/>
      <w:bookmarkEnd w:id="72"/>
      <w:bookmarkEnd w:id="73"/>
      <w:bookmarkEnd w:id="74"/>
      <w:bookmarkEnd w:id="75"/>
    </w:p>
    <w:p w14:paraId="7819C595" w14:textId="77777777" w:rsidR="00713396" w:rsidRDefault="00713396" w:rsidP="00713396">
      <w:r>
        <w:t>When "</w:t>
      </w:r>
      <w:r>
        <w:rPr>
          <w:rFonts w:cs="v5.0.0"/>
        </w:rPr>
        <w:t>NS_12"</w:t>
      </w:r>
      <w:r>
        <w:t xml:space="preserve"> is indicated in the cell, the power of any UE emission shall not exceed the levels specified in Table 6.5.3.3.</w:t>
      </w:r>
      <w:r w:rsidRPr="001D03C1">
        <w:t>17</w:t>
      </w:r>
      <w:r>
        <w:t>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0FBDDA65" w14:textId="77777777" w:rsidR="00713396" w:rsidRPr="006F24A6" w:rsidRDefault="00713396" w:rsidP="00713396">
      <w:pPr>
        <w:pStyle w:val="TH"/>
        <w:rPr>
          <w:lang w:eastAsia="ko-KR"/>
        </w:rPr>
      </w:pPr>
      <w:r w:rsidRPr="006F24A6">
        <w:rPr>
          <w:lang w:eastAsia="ko-KR"/>
        </w:rPr>
        <w:lastRenderedPageBreak/>
        <w:t xml:space="preserve">Table </w:t>
      </w:r>
      <w:r w:rsidRPr="00A432F4">
        <w:rPr>
          <w:lang w:eastAsia="ko-KR"/>
        </w:rPr>
        <w:t>6.5.3.3.</w:t>
      </w:r>
      <w:r w:rsidRPr="001D03C1">
        <w:rPr>
          <w:lang w:eastAsia="ko-KR"/>
        </w:rPr>
        <w:t>17</w:t>
      </w:r>
      <w:r w:rsidRPr="00A432F4">
        <w:rPr>
          <w:lang w:eastAsia="ko-KR"/>
        </w:rPr>
        <w:t>-1</w:t>
      </w:r>
      <w:r w:rsidRPr="006F24A6">
        <w:rPr>
          <w:lang w:eastAsia="ko-KR"/>
        </w:rPr>
        <w:t>: Additional requirements NS_12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713396" w:rsidRPr="006F24A6" w14:paraId="2A8948C9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701283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Frequency band</w:t>
            </w:r>
          </w:p>
          <w:p w14:paraId="4382D972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CA8D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Channel bandwidth /</w:t>
            </w:r>
          </w:p>
          <w:p w14:paraId="6A5343E2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Spectrum emission limit</w:t>
            </w:r>
          </w:p>
          <w:p w14:paraId="17602BF1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82732C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Measurement bandwidth</w:t>
            </w:r>
          </w:p>
        </w:tc>
      </w:tr>
      <w:tr w:rsidR="00713396" w:rsidRPr="006F24A6" w14:paraId="5FF1894C" w14:textId="77777777" w:rsidTr="007D1F9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0CC6" w14:textId="77777777" w:rsidR="00713396" w:rsidRPr="006F24A6" w:rsidRDefault="00713396" w:rsidP="007D1F99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90C41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 xml:space="preserve"> 5 MHz, 10 MHz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7EB0F" w14:textId="77777777" w:rsidR="00713396" w:rsidRPr="006F24A6" w:rsidRDefault="00713396" w:rsidP="007D1F99">
            <w:pPr>
              <w:spacing w:after="0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713396" w:rsidRPr="006F24A6" w14:paraId="1ABC41E0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0332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806 ≤ f ≤ 813.5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8627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8312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6.25 kHz</w:t>
            </w:r>
          </w:p>
        </w:tc>
      </w:tr>
      <w:tr w:rsidR="00713396" w:rsidRPr="006F24A6" w14:paraId="4AC43705" w14:textId="77777777" w:rsidTr="007D1F99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FD46" w14:textId="15E29E57" w:rsidR="00713396" w:rsidRPr="006F24A6" w:rsidRDefault="00713396" w:rsidP="007D1F99">
            <w:pPr>
              <w:pStyle w:val="TAN"/>
              <w:rPr>
                <w:lang w:eastAsia="sv-SE"/>
              </w:rPr>
            </w:pPr>
            <w:r w:rsidRPr="006F24A6">
              <w:rPr>
                <w:lang w:eastAsia="sv-SE"/>
              </w:rPr>
              <w:t>NOTE 1:</w:t>
            </w:r>
            <w:r w:rsidRPr="006F24A6">
              <w:rPr>
                <w:lang w:eastAsia="sv-SE"/>
              </w:rPr>
              <w:tab/>
              <w:t xml:space="preserve">The requirement applies for </w:t>
            </w:r>
            <w:del w:id="76" w:author="Laurent Noel" w:date="2021-03-02T12:16:00Z">
              <w:r w:rsidRPr="006F24A6" w:rsidDel="00160667">
                <w:rPr>
                  <w:lang w:eastAsia="sv-SE"/>
                </w:rPr>
                <w:delText>E-UTRA</w:delText>
              </w:r>
            </w:del>
            <w:ins w:id="77" w:author="Laurent Noel" w:date="2021-03-02T12:16:00Z">
              <w:r w:rsidR="00160667">
                <w:rPr>
                  <w:lang w:eastAsia="sv-SE"/>
                </w:rPr>
                <w:t>NR</w:t>
              </w:r>
            </w:ins>
            <w:r w:rsidRPr="006F24A6">
              <w:rPr>
                <w:lang w:eastAsia="sv-SE"/>
              </w:rPr>
              <w:t xml:space="preserve"> carriers with lower channel edge at or above 814 </w:t>
            </w:r>
            <w:proofErr w:type="spellStart"/>
            <w:r w:rsidRPr="006F24A6">
              <w:rPr>
                <w:lang w:eastAsia="sv-SE"/>
              </w:rPr>
              <w:t>MHz.</w:t>
            </w:r>
            <w:proofErr w:type="spellEnd"/>
          </w:p>
          <w:p w14:paraId="55FC4A88" w14:textId="77777777" w:rsidR="00713396" w:rsidRPr="006F24A6" w:rsidRDefault="00713396" w:rsidP="007D1F99">
            <w:pPr>
              <w:pStyle w:val="TAN"/>
              <w:rPr>
                <w:lang w:eastAsia="sv-SE"/>
              </w:rPr>
            </w:pPr>
            <w:r w:rsidRPr="006F24A6">
              <w:rPr>
                <w:lang w:eastAsia="sv-SE"/>
              </w:rPr>
              <w:t>NOTE 2:</w:t>
            </w:r>
            <w:r w:rsidRPr="006F24A6">
              <w:rPr>
                <w:lang w:eastAsia="sv-SE"/>
              </w:rPr>
              <w:tab/>
              <w:t xml:space="preserve">The emissions measurement shall be sufficiently power averaged to ensure a standard deviation &lt; 0.5 </w:t>
            </w:r>
            <w:proofErr w:type="spellStart"/>
            <w:r w:rsidRPr="006F24A6">
              <w:rPr>
                <w:lang w:eastAsia="sv-SE"/>
              </w:rPr>
              <w:t>dB.</w:t>
            </w:r>
            <w:proofErr w:type="spellEnd"/>
          </w:p>
        </w:tc>
      </w:tr>
    </w:tbl>
    <w:p w14:paraId="647F9F12" w14:textId="77777777" w:rsidR="00713396" w:rsidRDefault="00713396" w:rsidP="00713396"/>
    <w:p w14:paraId="0F0650BB" w14:textId="77777777" w:rsidR="00713396" w:rsidRDefault="00713396" w:rsidP="00713396">
      <w:pPr>
        <w:pStyle w:val="Heading5"/>
        <w:rPr>
          <w:snapToGrid w:val="0"/>
        </w:rPr>
      </w:pPr>
      <w:bookmarkStart w:id="78" w:name="_Toc37251429"/>
      <w:bookmarkStart w:id="79" w:name="_Toc45888309"/>
      <w:bookmarkStart w:id="80" w:name="_Toc45888908"/>
      <w:bookmarkStart w:id="81" w:name="_Toc59650235"/>
      <w:bookmarkStart w:id="82" w:name="_Toc61357505"/>
      <w:bookmarkStart w:id="83" w:name="_Toc61359279"/>
      <w:r>
        <w:rPr>
          <w:snapToGrid w:val="0"/>
        </w:rPr>
        <w:t>6.5.3.3.18</w:t>
      </w:r>
      <w:r>
        <w:rPr>
          <w:snapToGrid w:val="0"/>
        </w:rPr>
        <w:tab/>
        <w:t>Requirement for network signalled value "NS_13"</w:t>
      </w:r>
      <w:bookmarkEnd w:id="78"/>
      <w:bookmarkEnd w:id="79"/>
      <w:bookmarkEnd w:id="80"/>
      <w:bookmarkEnd w:id="81"/>
      <w:bookmarkEnd w:id="82"/>
      <w:bookmarkEnd w:id="83"/>
    </w:p>
    <w:p w14:paraId="0053CB96" w14:textId="77777777" w:rsidR="00713396" w:rsidRDefault="00713396" w:rsidP="00713396">
      <w:r>
        <w:t>When "</w:t>
      </w:r>
      <w:r>
        <w:rPr>
          <w:rFonts w:cs="v5.0.0"/>
        </w:rPr>
        <w:t>NS_13"</w:t>
      </w:r>
      <w:r>
        <w:t xml:space="preserve"> is indicated in the cell, the power of any UE emission shall not exceed the levels specified in Table 6.5.3.3.18-1.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29B5EF11" w14:textId="77777777" w:rsidR="00713396" w:rsidRPr="006F24A6" w:rsidRDefault="00713396" w:rsidP="00713396">
      <w:pPr>
        <w:pStyle w:val="TH"/>
        <w:rPr>
          <w:lang w:eastAsia="ko-KR"/>
        </w:rPr>
      </w:pPr>
      <w:r w:rsidRPr="006F24A6">
        <w:rPr>
          <w:lang w:eastAsia="ko-KR"/>
        </w:rPr>
        <w:t xml:space="preserve">Table </w:t>
      </w:r>
      <w:r w:rsidRPr="00A432F4">
        <w:rPr>
          <w:lang w:eastAsia="ko-KR"/>
        </w:rPr>
        <w:t>6.5.3.3.</w:t>
      </w:r>
      <w:r>
        <w:rPr>
          <w:lang w:eastAsia="ko-KR"/>
        </w:rPr>
        <w:t>18</w:t>
      </w:r>
      <w:r w:rsidRPr="00A432F4">
        <w:rPr>
          <w:lang w:eastAsia="ko-KR"/>
        </w:rPr>
        <w:t>-1</w:t>
      </w:r>
      <w:r w:rsidRPr="006F24A6">
        <w:rPr>
          <w:lang w:eastAsia="ko-KR"/>
        </w:rPr>
        <w:t>: Additional requirements NS_1</w:t>
      </w:r>
      <w:r>
        <w:rPr>
          <w:lang w:eastAsia="ko-KR"/>
        </w:rPr>
        <w:t>3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713396" w:rsidRPr="006F24A6" w14:paraId="20663DA3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A13425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Frequency band</w:t>
            </w:r>
          </w:p>
          <w:p w14:paraId="1A5A56EC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494B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Channel bandwidth /</w:t>
            </w:r>
          </w:p>
          <w:p w14:paraId="29998682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Spectrum emission limit</w:t>
            </w:r>
          </w:p>
          <w:p w14:paraId="01C9EEEA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DF37A3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Measurement bandwidth</w:t>
            </w:r>
          </w:p>
        </w:tc>
      </w:tr>
      <w:tr w:rsidR="00713396" w:rsidRPr="006F24A6" w14:paraId="3E96699B" w14:textId="77777777" w:rsidTr="007D1F9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76365" w14:textId="77777777" w:rsidR="00713396" w:rsidRPr="006F24A6" w:rsidRDefault="00713396" w:rsidP="007D1F99">
            <w:pPr>
              <w:pStyle w:val="TAH"/>
              <w:rPr>
                <w:rFonts w:cs="Arial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D09D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5 MHz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BF657" w14:textId="77777777" w:rsidR="00713396" w:rsidRPr="006F24A6" w:rsidRDefault="00713396" w:rsidP="007D1F99">
            <w:pPr>
              <w:pStyle w:val="TAH"/>
              <w:rPr>
                <w:rFonts w:cs="Arial"/>
                <w:lang w:eastAsia="sv-SE"/>
              </w:rPr>
            </w:pPr>
          </w:p>
        </w:tc>
      </w:tr>
      <w:tr w:rsidR="00713396" w:rsidRPr="006F24A6" w14:paraId="28A3D8C1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3ED8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D57719">
              <w:rPr>
                <w:lang w:eastAsia="sv-SE"/>
              </w:rPr>
              <w:t>806 ≤ f ≤ 816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AEA6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E967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6.25 kHz</w:t>
            </w:r>
          </w:p>
        </w:tc>
      </w:tr>
      <w:tr w:rsidR="00713396" w:rsidRPr="006F24A6" w14:paraId="795C88B1" w14:textId="77777777" w:rsidTr="007D1F99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30C4" w14:textId="0D578AB8" w:rsidR="00713396" w:rsidRDefault="00713396" w:rsidP="007D1F99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requirement applies for </w:t>
            </w:r>
            <w:del w:id="84" w:author="Laurent Noel" w:date="2021-03-02T12:17:00Z">
              <w:r w:rsidDel="00160667">
                <w:rPr>
                  <w:lang w:eastAsia="sv-SE"/>
                </w:rPr>
                <w:delText>E-UTRA</w:delText>
              </w:r>
            </w:del>
            <w:ins w:id="85" w:author="Laurent Noel" w:date="2021-03-02T12:17:00Z">
              <w:r w:rsidR="00160667">
                <w:rPr>
                  <w:lang w:eastAsia="sv-SE"/>
                </w:rPr>
                <w:t>NR</w:t>
              </w:r>
            </w:ins>
            <w:r>
              <w:rPr>
                <w:lang w:eastAsia="sv-SE"/>
              </w:rPr>
              <w:t xml:space="preserve"> carriers with lower channel edge at or above 817 </w:t>
            </w:r>
            <w:proofErr w:type="spellStart"/>
            <w:r>
              <w:rPr>
                <w:lang w:eastAsia="sv-SE"/>
              </w:rPr>
              <w:t>MHz.</w:t>
            </w:r>
            <w:proofErr w:type="spellEnd"/>
          </w:p>
          <w:p w14:paraId="31BEA213" w14:textId="77777777" w:rsidR="00713396" w:rsidRPr="006F24A6" w:rsidRDefault="00713396" w:rsidP="007D1F99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2:</w:t>
            </w:r>
            <w:r>
              <w:rPr>
                <w:lang w:eastAsia="sv-SE"/>
              </w:rPr>
              <w:tab/>
              <w:t xml:space="preserve">The emissions measurement shall be sufficiently power averaged to ensure a standard deviation &lt; 0.5 </w:t>
            </w:r>
            <w:proofErr w:type="spellStart"/>
            <w:r>
              <w:rPr>
                <w:lang w:eastAsia="sv-SE"/>
              </w:rPr>
              <w:t>dB.</w:t>
            </w:r>
            <w:proofErr w:type="spellEnd"/>
          </w:p>
        </w:tc>
      </w:tr>
    </w:tbl>
    <w:p w14:paraId="6DF4EDAD" w14:textId="77777777" w:rsidR="00713396" w:rsidRDefault="00713396" w:rsidP="00713396"/>
    <w:p w14:paraId="684EFDF5" w14:textId="77777777" w:rsidR="00713396" w:rsidRDefault="00713396" w:rsidP="00713396">
      <w:pPr>
        <w:pStyle w:val="Heading5"/>
        <w:rPr>
          <w:snapToGrid w:val="0"/>
        </w:rPr>
      </w:pPr>
      <w:bookmarkStart w:id="86" w:name="_Toc37251430"/>
      <w:bookmarkStart w:id="87" w:name="_Toc45888310"/>
      <w:bookmarkStart w:id="88" w:name="_Toc45888909"/>
      <w:bookmarkStart w:id="89" w:name="_Toc59650236"/>
      <w:bookmarkStart w:id="90" w:name="_Toc61357506"/>
      <w:bookmarkStart w:id="91" w:name="_Toc61359280"/>
      <w:r>
        <w:rPr>
          <w:snapToGrid w:val="0"/>
        </w:rPr>
        <w:t>6.5.3.3.19</w:t>
      </w:r>
      <w:r>
        <w:rPr>
          <w:snapToGrid w:val="0"/>
        </w:rPr>
        <w:tab/>
        <w:t>Requirement for network signalled value "NS_14"</w:t>
      </w:r>
      <w:bookmarkEnd w:id="86"/>
      <w:bookmarkEnd w:id="87"/>
      <w:bookmarkEnd w:id="88"/>
      <w:bookmarkEnd w:id="89"/>
      <w:bookmarkEnd w:id="90"/>
      <w:bookmarkEnd w:id="91"/>
    </w:p>
    <w:p w14:paraId="39718070" w14:textId="5F070953" w:rsidR="00713396" w:rsidRDefault="00713396" w:rsidP="00713396">
      <w:r>
        <w:t>When "</w:t>
      </w:r>
      <w:r>
        <w:rPr>
          <w:rFonts w:cs="v5.0.0"/>
        </w:rPr>
        <w:t>NS_1</w:t>
      </w:r>
      <w:del w:id="92" w:author="Laurent Noel" w:date="2021-03-02T12:17:00Z">
        <w:r w:rsidDel="00160667">
          <w:rPr>
            <w:rFonts w:cs="v5.0.0"/>
          </w:rPr>
          <w:delText>3</w:delText>
        </w:r>
      </w:del>
      <w:ins w:id="93" w:author="Laurent Noel" w:date="2021-03-02T12:17:00Z">
        <w:r w:rsidR="00160667">
          <w:rPr>
            <w:rFonts w:cs="v5.0.0"/>
          </w:rPr>
          <w:t>4</w:t>
        </w:r>
      </w:ins>
      <w:r>
        <w:rPr>
          <w:rFonts w:cs="v5.0.0"/>
        </w:rPr>
        <w:t>"</w:t>
      </w:r>
      <w:r>
        <w:t xml:space="preserve"> is indicated in the cell, the power of any UE emission shall not exceed the levels specified in Table 6.5.3.3.19-1.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525919C2" w14:textId="77777777" w:rsidR="00713396" w:rsidRPr="006F24A6" w:rsidRDefault="00713396" w:rsidP="00713396">
      <w:pPr>
        <w:pStyle w:val="TH"/>
        <w:rPr>
          <w:lang w:eastAsia="ko-KR"/>
        </w:rPr>
      </w:pPr>
      <w:r w:rsidRPr="006F24A6">
        <w:rPr>
          <w:lang w:eastAsia="ko-KR"/>
        </w:rPr>
        <w:t xml:space="preserve">Table </w:t>
      </w:r>
      <w:r w:rsidRPr="00A432F4">
        <w:rPr>
          <w:lang w:eastAsia="ko-KR"/>
        </w:rPr>
        <w:t>6.5.3.3.</w:t>
      </w:r>
      <w:r>
        <w:rPr>
          <w:lang w:eastAsia="ko-KR"/>
        </w:rPr>
        <w:t>19</w:t>
      </w:r>
      <w:r w:rsidRPr="00A432F4">
        <w:rPr>
          <w:lang w:eastAsia="ko-KR"/>
        </w:rPr>
        <w:t>-1</w:t>
      </w:r>
      <w:r w:rsidRPr="006F24A6">
        <w:rPr>
          <w:lang w:eastAsia="ko-KR"/>
        </w:rPr>
        <w:t>: Additional requirements NS_1</w:t>
      </w:r>
      <w:r>
        <w:rPr>
          <w:lang w:eastAsia="ko-KR"/>
        </w:rPr>
        <w:t>4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713396" w:rsidRPr="006F24A6" w14:paraId="31408359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3E15D9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Frequency band</w:t>
            </w:r>
          </w:p>
          <w:p w14:paraId="4BD8EEA9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B883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Channel bandwidth /</w:t>
            </w:r>
          </w:p>
          <w:p w14:paraId="6CDB61BD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Spectrum emission limit</w:t>
            </w:r>
          </w:p>
          <w:p w14:paraId="37417BEF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3C456E" w14:textId="77777777" w:rsidR="00713396" w:rsidRPr="006F24A6" w:rsidRDefault="00713396" w:rsidP="007D1F99">
            <w:pPr>
              <w:pStyle w:val="TAH"/>
              <w:rPr>
                <w:lang w:eastAsia="sv-SE"/>
              </w:rPr>
            </w:pPr>
            <w:r w:rsidRPr="006F24A6">
              <w:rPr>
                <w:lang w:eastAsia="sv-SE"/>
              </w:rPr>
              <w:t>Measurement bandwidth</w:t>
            </w:r>
          </w:p>
        </w:tc>
      </w:tr>
      <w:tr w:rsidR="00713396" w:rsidRPr="006F24A6" w14:paraId="14C53EA7" w14:textId="77777777" w:rsidTr="007D1F9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BC6E0" w14:textId="77777777" w:rsidR="00713396" w:rsidRPr="006F24A6" w:rsidRDefault="00713396" w:rsidP="007D1F99">
            <w:pPr>
              <w:pStyle w:val="TAH"/>
              <w:rPr>
                <w:rFonts w:cs="Arial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352C" w14:textId="31554CB0" w:rsidR="00713396" w:rsidRPr="006F24A6" w:rsidRDefault="00713396" w:rsidP="007D1F99">
            <w:pPr>
              <w:pStyle w:val="TAH"/>
              <w:rPr>
                <w:lang w:eastAsia="sv-SE"/>
              </w:rPr>
            </w:pPr>
            <w:del w:id="94" w:author="Laurent Noel" w:date="2021-03-02T12:19:00Z">
              <w:r w:rsidRPr="00BF5816" w:rsidDel="00603471">
                <w:rPr>
                  <w:lang w:eastAsia="sv-SE"/>
                </w:rPr>
                <w:delText xml:space="preserve">5 MHz, </w:delText>
              </w:r>
            </w:del>
            <w:r w:rsidRPr="00BF5816">
              <w:rPr>
                <w:lang w:eastAsia="sv-SE"/>
              </w:rPr>
              <w:t>10 MHz, 15 MHz, 20MHz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9C2DB" w14:textId="77777777" w:rsidR="00713396" w:rsidRPr="006F24A6" w:rsidRDefault="00713396" w:rsidP="007D1F99">
            <w:pPr>
              <w:pStyle w:val="TAH"/>
              <w:rPr>
                <w:rFonts w:cs="Arial"/>
                <w:lang w:eastAsia="sv-SE"/>
              </w:rPr>
            </w:pPr>
          </w:p>
        </w:tc>
      </w:tr>
      <w:tr w:rsidR="00713396" w:rsidRPr="006F24A6" w14:paraId="10D52411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4024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D57719">
              <w:rPr>
                <w:lang w:eastAsia="sv-SE"/>
              </w:rPr>
              <w:t>806 ≤ f ≤ 816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69D1D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-42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3B13" w14:textId="77777777" w:rsidR="00713396" w:rsidRPr="006F24A6" w:rsidRDefault="00713396" w:rsidP="007D1F99">
            <w:pPr>
              <w:pStyle w:val="TAC"/>
              <w:rPr>
                <w:lang w:eastAsia="sv-SE"/>
              </w:rPr>
            </w:pPr>
            <w:r w:rsidRPr="006F24A6">
              <w:rPr>
                <w:lang w:eastAsia="sv-SE"/>
              </w:rPr>
              <w:t>6.25 kHz</w:t>
            </w:r>
          </w:p>
        </w:tc>
      </w:tr>
      <w:tr w:rsidR="00713396" w:rsidRPr="006F24A6" w14:paraId="4A8B0A99" w14:textId="77777777" w:rsidTr="007D1F99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563AF" w14:textId="1F4E8DAB" w:rsidR="00713396" w:rsidRDefault="00713396" w:rsidP="007D1F99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requirement applies for </w:t>
            </w:r>
            <w:del w:id="95" w:author="Laurent Noel" w:date="2021-03-02T12:18:00Z">
              <w:r w:rsidDel="00160667">
                <w:rPr>
                  <w:lang w:eastAsia="sv-SE"/>
                </w:rPr>
                <w:delText>E-UTRA</w:delText>
              </w:r>
            </w:del>
            <w:ins w:id="96" w:author="Laurent Noel" w:date="2021-03-02T12:18:00Z">
              <w:r w:rsidR="00160667">
                <w:rPr>
                  <w:lang w:eastAsia="sv-SE"/>
                </w:rPr>
                <w:t>NR</w:t>
              </w:r>
            </w:ins>
            <w:r>
              <w:rPr>
                <w:lang w:eastAsia="sv-SE"/>
              </w:rPr>
              <w:t xml:space="preserve"> carriers with lower channel edge at or above 8</w:t>
            </w:r>
            <w:ins w:id="97" w:author="Laurent Noel" w:date="2021-03-02T12:17:00Z">
              <w:r w:rsidR="00160667">
                <w:rPr>
                  <w:lang w:eastAsia="sv-SE"/>
                </w:rPr>
                <w:t>24</w:t>
              </w:r>
            </w:ins>
            <w:del w:id="98" w:author="Laurent Noel" w:date="2021-03-02T12:17:00Z">
              <w:r w:rsidDel="00160667">
                <w:rPr>
                  <w:lang w:eastAsia="sv-SE"/>
                </w:rPr>
                <w:delText>17</w:delText>
              </w:r>
            </w:del>
            <w:r>
              <w:rPr>
                <w:lang w:eastAsia="sv-SE"/>
              </w:rPr>
              <w:t xml:space="preserve"> </w:t>
            </w:r>
            <w:proofErr w:type="spellStart"/>
            <w:r>
              <w:rPr>
                <w:lang w:eastAsia="sv-SE"/>
              </w:rPr>
              <w:t>MHz.</w:t>
            </w:r>
            <w:proofErr w:type="spellEnd"/>
          </w:p>
          <w:p w14:paraId="245E23AB" w14:textId="77777777" w:rsidR="00713396" w:rsidRPr="006F24A6" w:rsidRDefault="00713396" w:rsidP="007D1F99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2:</w:t>
            </w:r>
            <w:r>
              <w:rPr>
                <w:lang w:eastAsia="sv-SE"/>
              </w:rPr>
              <w:tab/>
              <w:t xml:space="preserve">The emissions measurement shall be sufficiently power averaged to ensure a standard deviation &lt; 0.5 </w:t>
            </w:r>
            <w:proofErr w:type="spellStart"/>
            <w:r>
              <w:rPr>
                <w:lang w:eastAsia="sv-SE"/>
              </w:rPr>
              <w:t>dB.</w:t>
            </w:r>
            <w:proofErr w:type="spellEnd"/>
          </w:p>
        </w:tc>
      </w:tr>
    </w:tbl>
    <w:p w14:paraId="53226141" w14:textId="77777777" w:rsidR="00713396" w:rsidRDefault="00713396" w:rsidP="00713396"/>
    <w:p w14:paraId="68F9D400" w14:textId="77777777" w:rsidR="00713396" w:rsidRDefault="00713396" w:rsidP="00713396">
      <w:pPr>
        <w:pStyle w:val="Heading5"/>
        <w:rPr>
          <w:snapToGrid w:val="0"/>
        </w:rPr>
      </w:pPr>
      <w:bookmarkStart w:id="99" w:name="_Toc37251431"/>
      <w:bookmarkStart w:id="100" w:name="_Toc45888311"/>
      <w:bookmarkStart w:id="101" w:name="_Toc45888910"/>
      <w:bookmarkStart w:id="102" w:name="_Toc59650237"/>
      <w:bookmarkStart w:id="103" w:name="_Toc61357507"/>
      <w:bookmarkStart w:id="104" w:name="_Toc61359281"/>
      <w:r>
        <w:rPr>
          <w:snapToGrid w:val="0"/>
        </w:rPr>
        <w:t>6.5.3.3.20</w:t>
      </w:r>
      <w:r>
        <w:rPr>
          <w:snapToGrid w:val="0"/>
        </w:rPr>
        <w:tab/>
        <w:t>Requirement for network signalled value "NS_15"</w:t>
      </w:r>
      <w:bookmarkEnd w:id="99"/>
      <w:bookmarkEnd w:id="100"/>
      <w:bookmarkEnd w:id="101"/>
      <w:bookmarkEnd w:id="102"/>
      <w:bookmarkEnd w:id="103"/>
      <w:bookmarkEnd w:id="104"/>
    </w:p>
    <w:p w14:paraId="5346F896" w14:textId="1A8B3C36" w:rsidR="00713396" w:rsidRDefault="00713396" w:rsidP="00713396">
      <w:r>
        <w:t>When "</w:t>
      </w:r>
      <w:r>
        <w:rPr>
          <w:rFonts w:cs="v5.0.0"/>
        </w:rPr>
        <w:t>NS_1</w:t>
      </w:r>
      <w:ins w:id="105" w:author="Laurent Noel" w:date="2021-03-02T12:17:00Z">
        <w:r w:rsidR="00160667">
          <w:rPr>
            <w:rFonts w:cs="v5.0.0"/>
          </w:rPr>
          <w:t>5</w:t>
        </w:r>
      </w:ins>
      <w:del w:id="106" w:author="Laurent Noel" w:date="2021-03-02T12:17:00Z">
        <w:r w:rsidDel="00160667">
          <w:rPr>
            <w:rFonts w:cs="v5.0.0"/>
          </w:rPr>
          <w:delText>3</w:delText>
        </w:r>
      </w:del>
      <w:r>
        <w:rPr>
          <w:rFonts w:cs="v5.0.0"/>
        </w:rPr>
        <w:t>"</w:t>
      </w:r>
      <w:r>
        <w:t xml:space="preserve"> is indicated in the cell, the power of any UE emission shall not exceed the levels specified in Table 6.5.3.3.20-1. This requirement also applies for the frequency ranges that are less than F</w:t>
      </w:r>
      <w:r>
        <w:rPr>
          <w:vertAlign w:val="subscript"/>
        </w:rPr>
        <w:t>OOB</w:t>
      </w:r>
      <w:r>
        <w:t xml:space="preserve"> (MHz) in Table 6.5.3.1-1 from the edge of the channel bandwidth.</w:t>
      </w:r>
    </w:p>
    <w:p w14:paraId="64BB849B" w14:textId="77777777" w:rsidR="00713396" w:rsidRPr="006F24A6" w:rsidRDefault="00713396" w:rsidP="00713396">
      <w:pPr>
        <w:pStyle w:val="TH"/>
        <w:rPr>
          <w:lang w:eastAsia="ko-KR"/>
        </w:rPr>
      </w:pPr>
      <w:r w:rsidRPr="006F24A6">
        <w:rPr>
          <w:lang w:eastAsia="ko-KR"/>
        </w:rPr>
        <w:t xml:space="preserve">Table </w:t>
      </w:r>
      <w:r w:rsidRPr="00A432F4">
        <w:rPr>
          <w:lang w:eastAsia="ko-KR"/>
        </w:rPr>
        <w:t>6.5.3.3.</w:t>
      </w:r>
      <w:r>
        <w:rPr>
          <w:lang w:eastAsia="ko-KR"/>
        </w:rPr>
        <w:t>20</w:t>
      </w:r>
      <w:r w:rsidRPr="00A432F4">
        <w:rPr>
          <w:lang w:eastAsia="ko-KR"/>
        </w:rPr>
        <w:t>-1</w:t>
      </w:r>
      <w:r w:rsidRPr="006F24A6">
        <w:rPr>
          <w:lang w:eastAsia="ko-KR"/>
        </w:rPr>
        <w:t>: Additional requirements NS_1</w:t>
      </w:r>
      <w:r>
        <w:rPr>
          <w:lang w:eastAsia="ko-KR"/>
        </w:rPr>
        <w:t>5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713396" w14:paraId="3B152677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DB20A7" w14:textId="77777777" w:rsidR="00713396" w:rsidRDefault="00713396" w:rsidP="007D1F9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Frequency band</w:t>
            </w:r>
          </w:p>
          <w:p w14:paraId="59806130" w14:textId="77777777" w:rsidR="00713396" w:rsidRDefault="00713396" w:rsidP="007D1F9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42F5" w14:textId="77777777" w:rsidR="00713396" w:rsidRDefault="00713396" w:rsidP="007D1F9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Channel bandwidth /</w:t>
            </w:r>
          </w:p>
          <w:p w14:paraId="569E86A5" w14:textId="77777777" w:rsidR="00713396" w:rsidRDefault="00713396" w:rsidP="007D1F9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Spectrum emission limit</w:t>
            </w:r>
          </w:p>
          <w:p w14:paraId="1AA05963" w14:textId="77777777" w:rsidR="00713396" w:rsidRDefault="00713396" w:rsidP="007D1F9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(dBm)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91DE98" w14:textId="77777777" w:rsidR="00713396" w:rsidRDefault="00713396" w:rsidP="007D1F99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Measurement bandwidth</w:t>
            </w:r>
          </w:p>
        </w:tc>
      </w:tr>
      <w:tr w:rsidR="00713396" w14:paraId="7A5C656D" w14:textId="77777777" w:rsidTr="007D1F99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17461" w14:textId="77777777" w:rsidR="00713396" w:rsidRDefault="00713396" w:rsidP="007D1F99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7C36" w14:textId="77777777" w:rsidR="00713396" w:rsidRDefault="00713396" w:rsidP="007D1F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  <w:r>
              <w:rPr>
                <w:rFonts w:ascii="Arial" w:hAnsi="Arial" w:cs="Arial"/>
                <w:b/>
                <w:sz w:val="18"/>
                <w:lang w:eastAsia="sv-SE"/>
              </w:rPr>
              <w:t>5 MHz, 10 MHz, 15 MHz, 20 MHz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C0EB1" w14:textId="77777777" w:rsidR="00713396" w:rsidRDefault="00713396" w:rsidP="007D1F99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sv-SE"/>
              </w:rPr>
            </w:pPr>
          </w:p>
        </w:tc>
      </w:tr>
      <w:tr w:rsidR="00713396" w14:paraId="18040CD8" w14:textId="77777777" w:rsidTr="007D1F9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1197" w14:textId="77777777" w:rsidR="00713396" w:rsidRDefault="00713396" w:rsidP="007D1F99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851 ≤ f ≤ 859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A598" w14:textId="77777777" w:rsidR="00713396" w:rsidRDefault="00713396" w:rsidP="007D1F99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-53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ACF5" w14:textId="77777777" w:rsidR="00713396" w:rsidRDefault="00713396" w:rsidP="007D1F99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6.25 kHz</w:t>
            </w:r>
          </w:p>
        </w:tc>
      </w:tr>
      <w:tr w:rsidR="00713396" w14:paraId="7BA61A77" w14:textId="77777777" w:rsidTr="007D1F99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8C23" w14:textId="77777777" w:rsidR="00713396" w:rsidRDefault="00713396" w:rsidP="007D1F99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emissions measurement shall be sufficiently power averaged to ensure a standard deviation &lt; 0.5 </w:t>
            </w:r>
            <w:proofErr w:type="spellStart"/>
            <w:r>
              <w:rPr>
                <w:lang w:eastAsia="sv-SE"/>
              </w:rPr>
              <w:t>dB.</w:t>
            </w:r>
            <w:proofErr w:type="spellEnd"/>
          </w:p>
        </w:tc>
      </w:tr>
    </w:tbl>
    <w:p w14:paraId="6A180C1C" w14:textId="77777777" w:rsidR="00BF5816" w:rsidRDefault="00BF5816" w:rsidP="005B6A06">
      <w:bookmarkStart w:id="107" w:name="_Toc21344384"/>
      <w:bookmarkEnd w:id="58"/>
    </w:p>
    <w:p w14:paraId="7DD45A0C" w14:textId="663A3180" w:rsidR="006A214E" w:rsidRPr="003B7CC8" w:rsidRDefault="006A214E" w:rsidP="006A214E">
      <w:pPr>
        <w:jc w:val="center"/>
        <w:rPr>
          <w:color w:val="FF0000"/>
          <w:sz w:val="40"/>
        </w:rPr>
      </w:pPr>
      <w:bookmarkStart w:id="108" w:name="_Toc29801871"/>
      <w:bookmarkStart w:id="109" w:name="_Toc29802295"/>
      <w:bookmarkStart w:id="110" w:name="_Toc29802920"/>
      <w:r w:rsidRPr="003B7CC8">
        <w:rPr>
          <w:color w:val="FF0000"/>
          <w:sz w:val="40"/>
        </w:rPr>
        <w:lastRenderedPageBreak/>
        <w:t>&lt;</w:t>
      </w:r>
      <w:r w:rsidR="00713396">
        <w:rPr>
          <w:color w:val="FF0000"/>
          <w:sz w:val="40"/>
        </w:rPr>
        <w:t>End of Change</w:t>
      </w:r>
      <w:r w:rsidRPr="003B7CC8">
        <w:rPr>
          <w:color w:val="FF0000"/>
          <w:sz w:val="40"/>
        </w:rPr>
        <w:t>&gt;</w:t>
      </w:r>
    </w:p>
    <w:p w14:paraId="4E943D18" w14:textId="77777777" w:rsidR="003B2B00" w:rsidRDefault="003B2B00" w:rsidP="00CC126B">
      <w:pPr>
        <w:pStyle w:val="TH"/>
        <w:sectPr w:rsidR="003B2B00" w:rsidSect="005A4F42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  <w:bookmarkStart w:id="111" w:name="_Hlk507958268"/>
      <w:bookmarkEnd w:id="107"/>
      <w:bookmarkEnd w:id="108"/>
      <w:bookmarkEnd w:id="109"/>
      <w:bookmarkEnd w:id="110"/>
    </w:p>
    <w:bookmarkEnd w:id="0"/>
    <w:bookmarkEnd w:id="111"/>
    <w:p w14:paraId="5261C643" w14:textId="77777777" w:rsidR="001E41F3" w:rsidRPr="001C0CC4" w:rsidRDefault="001E41F3" w:rsidP="00713396">
      <w:pPr>
        <w:pStyle w:val="TH"/>
        <w:rPr>
          <w:noProof/>
        </w:rPr>
      </w:pPr>
    </w:p>
    <w:sectPr w:rsidR="001E41F3" w:rsidRPr="001C0CC4" w:rsidSect="00713396">
      <w:headerReference w:type="even" r:id="rId15"/>
      <w:footnotePr>
        <w:numRestart w:val="eachSect"/>
      </w:footnotePr>
      <w:type w:val="continuous"/>
      <w:pgSz w:w="11907" w:h="16840" w:code="9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87E46" w14:textId="77777777" w:rsidR="004E6DDE" w:rsidRDefault="004E6DDE">
      <w:r>
        <w:separator/>
      </w:r>
    </w:p>
  </w:endnote>
  <w:endnote w:type="continuationSeparator" w:id="0">
    <w:p w14:paraId="6D5FB2B7" w14:textId="77777777" w:rsidR="004E6DDE" w:rsidRDefault="004E6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20927" w14:textId="77777777" w:rsidR="004E6DDE" w:rsidRDefault="004E6DDE">
      <w:r>
        <w:separator/>
      </w:r>
    </w:p>
  </w:footnote>
  <w:footnote w:type="continuationSeparator" w:id="0">
    <w:p w14:paraId="7575EE16" w14:textId="77777777" w:rsidR="004E6DDE" w:rsidRDefault="004E6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6A62F" w14:textId="77777777" w:rsidR="007D1F99" w:rsidRDefault="007D1F99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78A103"/>
    <w:multiLevelType w:val="singleLevel"/>
    <w:tmpl w:val="D778A103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DB3D81FF"/>
    <w:multiLevelType w:val="singleLevel"/>
    <w:tmpl w:val="DB3D81FF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D550484"/>
    <w:multiLevelType w:val="singleLevel"/>
    <w:tmpl w:val="DD550484"/>
    <w:lvl w:ilvl="0">
      <w:start w:val="5"/>
      <w:numFmt w:val="upperLetter"/>
      <w:suff w:val="nothing"/>
      <w:lvlText w:val="%1-"/>
      <w:lvlJc w:val="left"/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36A89"/>
    <w:multiLevelType w:val="singleLevel"/>
    <w:tmpl w:val="00136A89"/>
    <w:lvl w:ilvl="0">
      <w:start w:val="5"/>
      <w:numFmt w:val="upperLetter"/>
      <w:suff w:val="nothing"/>
      <w:lvlText w:val="%1-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9E57E84"/>
    <w:multiLevelType w:val="singleLevel"/>
    <w:tmpl w:val="09E57E84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E67F0D"/>
    <w:multiLevelType w:val="singleLevel"/>
    <w:tmpl w:val="15E67F0D"/>
    <w:lvl w:ilvl="0">
      <w:start w:val="5"/>
      <w:numFmt w:val="upperLetter"/>
      <w:suff w:val="nothing"/>
      <w:lvlText w:val="%1-"/>
      <w:lvlJc w:val="left"/>
    </w:lvl>
  </w:abstractNum>
  <w:abstractNum w:abstractNumId="22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8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C9AF14"/>
    <w:multiLevelType w:val="singleLevel"/>
    <w:tmpl w:val="58C9AF14"/>
    <w:lvl w:ilvl="0">
      <w:start w:val="5"/>
      <w:numFmt w:val="upperLetter"/>
      <w:suff w:val="nothing"/>
      <w:lvlText w:val="%1-"/>
      <w:lvlJc w:val="left"/>
    </w:lvl>
  </w:abstractNum>
  <w:abstractNum w:abstractNumId="47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8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57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54"/>
  </w:num>
  <w:num w:numId="5">
    <w:abstractNumId w:val="47"/>
  </w:num>
  <w:num w:numId="6">
    <w:abstractNumId w:val="37"/>
  </w:num>
  <w:num w:numId="7">
    <w:abstractNumId w:val="19"/>
  </w:num>
  <w:num w:numId="8">
    <w:abstractNumId w:val="30"/>
  </w:num>
  <w:num w:numId="9">
    <w:abstractNumId w:val="55"/>
  </w:num>
  <w:num w:numId="10">
    <w:abstractNumId w:val="18"/>
  </w:num>
  <w:num w:numId="11">
    <w:abstractNumId w:val="43"/>
  </w:num>
  <w:num w:numId="12">
    <w:abstractNumId w:val="3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8"/>
  </w:num>
  <w:num w:numId="21">
    <w:abstractNumId w:val="50"/>
  </w:num>
  <w:num w:numId="22">
    <w:abstractNumId w:val="39"/>
  </w:num>
  <w:num w:numId="23">
    <w:abstractNumId w:val="44"/>
  </w:num>
  <w:num w:numId="24">
    <w:abstractNumId w:val="27"/>
  </w:num>
  <w:num w:numId="25">
    <w:abstractNumId w:val="16"/>
  </w:num>
  <w:num w:numId="26">
    <w:abstractNumId w:val="24"/>
  </w:num>
  <w:num w:numId="27">
    <w:abstractNumId w:val="40"/>
  </w:num>
  <w:num w:numId="28">
    <w:abstractNumId w:val="52"/>
  </w:num>
  <w:num w:numId="29">
    <w:abstractNumId w:val="35"/>
  </w:num>
  <w:num w:numId="30">
    <w:abstractNumId w:val="14"/>
  </w:num>
  <w:num w:numId="31">
    <w:abstractNumId w:val="38"/>
  </w:num>
  <w:num w:numId="32">
    <w:abstractNumId w:val="26"/>
  </w:num>
  <w:num w:numId="33">
    <w:abstractNumId w:val="33"/>
  </w:num>
  <w:num w:numId="34">
    <w:abstractNumId w:val="51"/>
  </w:num>
  <w:num w:numId="35">
    <w:abstractNumId w:val="53"/>
  </w:num>
  <w:num w:numId="36">
    <w:abstractNumId w:val="56"/>
  </w:num>
  <w:num w:numId="37">
    <w:abstractNumId w:val="25"/>
  </w:num>
  <w:num w:numId="38">
    <w:abstractNumId w:val="20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9"/>
  </w:num>
  <w:num w:numId="41">
    <w:abstractNumId w:val="49"/>
  </w:num>
  <w:num w:numId="42">
    <w:abstractNumId w:val="17"/>
  </w:num>
  <w:num w:numId="43">
    <w:abstractNumId w:val="58"/>
  </w:num>
  <w:num w:numId="44">
    <w:abstractNumId w:val="45"/>
  </w:num>
  <w:num w:numId="45">
    <w:abstractNumId w:val="48"/>
  </w:num>
  <w:num w:numId="46">
    <w:abstractNumId w:val="41"/>
  </w:num>
  <w:num w:numId="47">
    <w:abstractNumId w:val="13"/>
  </w:num>
  <w:num w:numId="48">
    <w:abstractNumId w:val="31"/>
  </w:num>
  <w:num w:numId="49">
    <w:abstractNumId w:val="32"/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7"/>
  </w:num>
  <w:num w:numId="52">
    <w:abstractNumId w:val="42"/>
  </w:num>
  <w:num w:numId="53">
    <w:abstractNumId w:val="23"/>
  </w:num>
  <w:num w:numId="54">
    <w:abstractNumId w:val="0"/>
  </w:num>
  <w:num w:numId="55">
    <w:abstractNumId w:val="46"/>
  </w:num>
  <w:num w:numId="56">
    <w:abstractNumId w:val="21"/>
  </w:num>
  <w:num w:numId="57">
    <w:abstractNumId w:val="36"/>
  </w:num>
  <w:num w:numId="58">
    <w:abstractNumId w:val="15"/>
  </w:num>
  <w:num w:numId="59">
    <w:abstractNumId w:val="1"/>
  </w:num>
  <w:num w:numId="60">
    <w:abstractNumId w:val="11"/>
  </w:num>
  <w:num w:numId="61">
    <w:abstractNumId w:val="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E0"/>
    <w:rsid w:val="00004316"/>
    <w:rsid w:val="000055FD"/>
    <w:rsid w:val="0001010C"/>
    <w:rsid w:val="00012B17"/>
    <w:rsid w:val="000132A2"/>
    <w:rsid w:val="00013E84"/>
    <w:rsid w:val="00015066"/>
    <w:rsid w:val="00015C8A"/>
    <w:rsid w:val="00015E68"/>
    <w:rsid w:val="000167D3"/>
    <w:rsid w:val="00022E4A"/>
    <w:rsid w:val="00023AF1"/>
    <w:rsid w:val="00023FC7"/>
    <w:rsid w:val="000243E3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B5E"/>
    <w:rsid w:val="00034E57"/>
    <w:rsid w:val="00034FB4"/>
    <w:rsid w:val="00036349"/>
    <w:rsid w:val="000373D5"/>
    <w:rsid w:val="00037696"/>
    <w:rsid w:val="00040653"/>
    <w:rsid w:val="00040A75"/>
    <w:rsid w:val="000426D0"/>
    <w:rsid w:val="00043A1C"/>
    <w:rsid w:val="000446EB"/>
    <w:rsid w:val="00045571"/>
    <w:rsid w:val="00045910"/>
    <w:rsid w:val="00045CAA"/>
    <w:rsid w:val="000475CC"/>
    <w:rsid w:val="00047AC3"/>
    <w:rsid w:val="00047EBF"/>
    <w:rsid w:val="000520C8"/>
    <w:rsid w:val="00053841"/>
    <w:rsid w:val="000564D9"/>
    <w:rsid w:val="00057EEC"/>
    <w:rsid w:val="00060279"/>
    <w:rsid w:val="00063A77"/>
    <w:rsid w:val="00063EFE"/>
    <w:rsid w:val="00065E0B"/>
    <w:rsid w:val="00066FD7"/>
    <w:rsid w:val="000678CA"/>
    <w:rsid w:val="00067D5B"/>
    <w:rsid w:val="00067DB6"/>
    <w:rsid w:val="0007018C"/>
    <w:rsid w:val="000715CB"/>
    <w:rsid w:val="00071DF5"/>
    <w:rsid w:val="00072246"/>
    <w:rsid w:val="000724D2"/>
    <w:rsid w:val="00072D4B"/>
    <w:rsid w:val="000737F7"/>
    <w:rsid w:val="00082A5D"/>
    <w:rsid w:val="00082EA6"/>
    <w:rsid w:val="0008414E"/>
    <w:rsid w:val="000847F8"/>
    <w:rsid w:val="00084850"/>
    <w:rsid w:val="00085D43"/>
    <w:rsid w:val="000870F9"/>
    <w:rsid w:val="00087E70"/>
    <w:rsid w:val="00091446"/>
    <w:rsid w:val="000939C5"/>
    <w:rsid w:val="00094741"/>
    <w:rsid w:val="000959BE"/>
    <w:rsid w:val="0009667E"/>
    <w:rsid w:val="000A0BEA"/>
    <w:rsid w:val="000A1599"/>
    <w:rsid w:val="000A1A46"/>
    <w:rsid w:val="000A4653"/>
    <w:rsid w:val="000A53A7"/>
    <w:rsid w:val="000A58F4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27A9"/>
    <w:rsid w:val="000B4031"/>
    <w:rsid w:val="000B5522"/>
    <w:rsid w:val="000B554F"/>
    <w:rsid w:val="000B598C"/>
    <w:rsid w:val="000B67D4"/>
    <w:rsid w:val="000C038A"/>
    <w:rsid w:val="000C1693"/>
    <w:rsid w:val="000C2203"/>
    <w:rsid w:val="000C2238"/>
    <w:rsid w:val="000C299D"/>
    <w:rsid w:val="000C32D1"/>
    <w:rsid w:val="000C3F7A"/>
    <w:rsid w:val="000C451F"/>
    <w:rsid w:val="000C5C63"/>
    <w:rsid w:val="000C626E"/>
    <w:rsid w:val="000C6598"/>
    <w:rsid w:val="000C67EB"/>
    <w:rsid w:val="000C6F50"/>
    <w:rsid w:val="000C7547"/>
    <w:rsid w:val="000C77F7"/>
    <w:rsid w:val="000D02CE"/>
    <w:rsid w:val="000D0350"/>
    <w:rsid w:val="000D1F5A"/>
    <w:rsid w:val="000D1F8E"/>
    <w:rsid w:val="000D234D"/>
    <w:rsid w:val="000D2764"/>
    <w:rsid w:val="000D488F"/>
    <w:rsid w:val="000D52B3"/>
    <w:rsid w:val="000D7085"/>
    <w:rsid w:val="000E1DCC"/>
    <w:rsid w:val="000E21E4"/>
    <w:rsid w:val="000E6ED6"/>
    <w:rsid w:val="000E7C68"/>
    <w:rsid w:val="000F055E"/>
    <w:rsid w:val="000F0FED"/>
    <w:rsid w:val="000F19DB"/>
    <w:rsid w:val="000F1C1D"/>
    <w:rsid w:val="000F4553"/>
    <w:rsid w:val="000F6FC3"/>
    <w:rsid w:val="000F76A4"/>
    <w:rsid w:val="000F7A3F"/>
    <w:rsid w:val="00100234"/>
    <w:rsid w:val="00103227"/>
    <w:rsid w:val="0010690F"/>
    <w:rsid w:val="00106B3A"/>
    <w:rsid w:val="00107194"/>
    <w:rsid w:val="00107586"/>
    <w:rsid w:val="00110255"/>
    <w:rsid w:val="00111D63"/>
    <w:rsid w:val="001123AD"/>
    <w:rsid w:val="00112A81"/>
    <w:rsid w:val="00112E0F"/>
    <w:rsid w:val="00113021"/>
    <w:rsid w:val="0011328F"/>
    <w:rsid w:val="00113B12"/>
    <w:rsid w:val="0011553A"/>
    <w:rsid w:val="0012452E"/>
    <w:rsid w:val="0012532E"/>
    <w:rsid w:val="00125C90"/>
    <w:rsid w:val="00130E13"/>
    <w:rsid w:val="00130F47"/>
    <w:rsid w:val="001310CE"/>
    <w:rsid w:val="0013425B"/>
    <w:rsid w:val="00134D0F"/>
    <w:rsid w:val="0013520F"/>
    <w:rsid w:val="00136A5B"/>
    <w:rsid w:val="00136A97"/>
    <w:rsid w:val="0014102B"/>
    <w:rsid w:val="00144A5E"/>
    <w:rsid w:val="00145CA9"/>
    <w:rsid w:val="00145D43"/>
    <w:rsid w:val="001477D0"/>
    <w:rsid w:val="00150D72"/>
    <w:rsid w:val="00152829"/>
    <w:rsid w:val="0015433E"/>
    <w:rsid w:val="001554AE"/>
    <w:rsid w:val="0015599C"/>
    <w:rsid w:val="00157892"/>
    <w:rsid w:val="00157F0C"/>
    <w:rsid w:val="00160667"/>
    <w:rsid w:val="00160B7D"/>
    <w:rsid w:val="0016144A"/>
    <w:rsid w:val="00161FF0"/>
    <w:rsid w:val="00163CEF"/>
    <w:rsid w:val="00163D77"/>
    <w:rsid w:val="0016468E"/>
    <w:rsid w:val="0016561E"/>
    <w:rsid w:val="00167051"/>
    <w:rsid w:val="001676AF"/>
    <w:rsid w:val="00167D86"/>
    <w:rsid w:val="00170338"/>
    <w:rsid w:val="00170964"/>
    <w:rsid w:val="001712B2"/>
    <w:rsid w:val="00172237"/>
    <w:rsid w:val="00172F73"/>
    <w:rsid w:val="00173908"/>
    <w:rsid w:val="00175989"/>
    <w:rsid w:val="00175F41"/>
    <w:rsid w:val="00176050"/>
    <w:rsid w:val="001774C3"/>
    <w:rsid w:val="00180789"/>
    <w:rsid w:val="00180E30"/>
    <w:rsid w:val="001815FF"/>
    <w:rsid w:val="00182DAF"/>
    <w:rsid w:val="00183792"/>
    <w:rsid w:val="00184101"/>
    <w:rsid w:val="001906C2"/>
    <w:rsid w:val="001906D8"/>
    <w:rsid w:val="00192621"/>
    <w:rsid w:val="00192C46"/>
    <w:rsid w:val="00195222"/>
    <w:rsid w:val="00195326"/>
    <w:rsid w:val="001964F5"/>
    <w:rsid w:val="001974FE"/>
    <w:rsid w:val="001976DA"/>
    <w:rsid w:val="00197B79"/>
    <w:rsid w:val="001A0499"/>
    <w:rsid w:val="001A2839"/>
    <w:rsid w:val="001A3D94"/>
    <w:rsid w:val="001A4492"/>
    <w:rsid w:val="001A45F6"/>
    <w:rsid w:val="001A5E6F"/>
    <w:rsid w:val="001A7B60"/>
    <w:rsid w:val="001B1049"/>
    <w:rsid w:val="001B13D6"/>
    <w:rsid w:val="001B260F"/>
    <w:rsid w:val="001B3B53"/>
    <w:rsid w:val="001B3C76"/>
    <w:rsid w:val="001B41CE"/>
    <w:rsid w:val="001B4C5D"/>
    <w:rsid w:val="001B5D9C"/>
    <w:rsid w:val="001B6760"/>
    <w:rsid w:val="001B7A65"/>
    <w:rsid w:val="001C04CF"/>
    <w:rsid w:val="001C0CC4"/>
    <w:rsid w:val="001C1313"/>
    <w:rsid w:val="001C1833"/>
    <w:rsid w:val="001C1989"/>
    <w:rsid w:val="001C2D3E"/>
    <w:rsid w:val="001C3E9A"/>
    <w:rsid w:val="001C40FA"/>
    <w:rsid w:val="001C41B4"/>
    <w:rsid w:val="001C4C8E"/>
    <w:rsid w:val="001C5C14"/>
    <w:rsid w:val="001C605D"/>
    <w:rsid w:val="001C6C59"/>
    <w:rsid w:val="001C6DD2"/>
    <w:rsid w:val="001D1B1D"/>
    <w:rsid w:val="001D1B2D"/>
    <w:rsid w:val="001D1DC4"/>
    <w:rsid w:val="001D21AB"/>
    <w:rsid w:val="001D254E"/>
    <w:rsid w:val="001D281A"/>
    <w:rsid w:val="001D3A41"/>
    <w:rsid w:val="001D617B"/>
    <w:rsid w:val="001E06EE"/>
    <w:rsid w:val="001E3239"/>
    <w:rsid w:val="001E3326"/>
    <w:rsid w:val="001E3968"/>
    <w:rsid w:val="001E3FFF"/>
    <w:rsid w:val="001E41F3"/>
    <w:rsid w:val="001E523F"/>
    <w:rsid w:val="001E6AED"/>
    <w:rsid w:val="001E7E5A"/>
    <w:rsid w:val="001F197A"/>
    <w:rsid w:val="001F1F1E"/>
    <w:rsid w:val="001F28AA"/>
    <w:rsid w:val="001F3D06"/>
    <w:rsid w:val="001F47E7"/>
    <w:rsid w:val="001F70B1"/>
    <w:rsid w:val="001F7848"/>
    <w:rsid w:val="001F7AB8"/>
    <w:rsid w:val="001F7D7B"/>
    <w:rsid w:val="00200EE5"/>
    <w:rsid w:val="00200F90"/>
    <w:rsid w:val="0020135A"/>
    <w:rsid w:val="00201575"/>
    <w:rsid w:val="00201845"/>
    <w:rsid w:val="00201D71"/>
    <w:rsid w:val="002033DE"/>
    <w:rsid w:val="00203A7A"/>
    <w:rsid w:val="00204DCE"/>
    <w:rsid w:val="00206099"/>
    <w:rsid w:val="00206787"/>
    <w:rsid w:val="00206A55"/>
    <w:rsid w:val="00206D48"/>
    <w:rsid w:val="00207C92"/>
    <w:rsid w:val="00212515"/>
    <w:rsid w:val="00212759"/>
    <w:rsid w:val="00212895"/>
    <w:rsid w:val="00212AC4"/>
    <w:rsid w:val="002132A8"/>
    <w:rsid w:val="00213E0F"/>
    <w:rsid w:val="00216ABC"/>
    <w:rsid w:val="0021725E"/>
    <w:rsid w:val="002177A6"/>
    <w:rsid w:val="002179D9"/>
    <w:rsid w:val="00220E6B"/>
    <w:rsid w:val="002219E1"/>
    <w:rsid w:val="00222BFB"/>
    <w:rsid w:val="00222CB7"/>
    <w:rsid w:val="00223312"/>
    <w:rsid w:val="00225A39"/>
    <w:rsid w:val="00231290"/>
    <w:rsid w:val="00232F07"/>
    <w:rsid w:val="0023436E"/>
    <w:rsid w:val="00234A0F"/>
    <w:rsid w:val="00235D84"/>
    <w:rsid w:val="00236000"/>
    <w:rsid w:val="00237361"/>
    <w:rsid w:val="002373A2"/>
    <w:rsid w:val="00237444"/>
    <w:rsid w:val="00240188"/>
    <w:rsid w:val="002401B3"/>
    <w:rsid w:val="00240EE1"/>
    <w:rsid w:val="00241077"/>
    <w:rsid w:val="00241DFB"/>
    <w:rsid w:val="002457D3"/>
    <w:rsid w:val="00245EDA"/>
    <w:rsid w:val="00245F4C"/>
    <w:rsid w:val="00247EAD"/>
    <w:rsid w:val="00250406"/>
    <w:rsid w:val="00251F9C"/>
    <w:rsid w:val="0025444F"/>
    <w:rsid w:val="00254F2A"/>
    <w:rsid w:val="00255F8E"/>
    <w:rsid w:val="00257FF4"/>
    <w:rsid w:val="0026004D"/>
    <w:rsid w:val="00260952"/>
    <w:rsid w:val="00263768"/>
    <w:rsid w:val="00263FC0"/>
    <w:rsid w:val="0026412B"/>
    <w:rsid w:val="00265765"/>
    <w:rsid w:val="002667F9"/>
    <w:rsid w:val="00267A88"/>
    <w:rsid w:val="0027001C"/>
    <w:rsid w:val="00271325"/>
    <w:rsid w:val="002728CE"/>
    <w:rsid w:val="00272BEB"/>
    <w:rsid w:val="00275D12"/>
    <w:rsid w:val="00276A1D"/>
    <w:rsid w:val="00277ED2"/>
    <w:rsid w:val="00281553"/>
    <w:rsid w:val="00281707"/>
    <w:rsid w:val="00282A39"/>
    <w:rsid w:val="0028397B"/>
    <w:rsid w:val="00285B93"/>
    <w:rsid w:val="00285E7D"/>
    <w:rsid w:val="002860C4"/>
    <w:rsid w:val="002861F7"/>
    <w:rsid w:val="00286F7D"/>
    <w:rsid w:val="00286FFD"/>
    <w:rsid w:val="0028744B"/>
    <w:rsid w:val="0028761D"/>
    <w:rsid w:val="0029108F"/>
    <w:rsid w:val="0029156A"/>
    <w:rsid w:val="0029184F"/>
    <w:rsid w:val="00291B0A"/>
    <w:rsid w:val="002929A5"/>
    <w:rsid w:val="00292D7C"/>
    <w:rsid w:val="00293769"/>
    <w:rsid w:val="00293BFF"/>
    <w:rsid w:val="00293DDF"/>
    <w:rsid w:val="00294881"/>
    <w:rsid w:val="00295940"/>
    <w:rsid w:val="002A01CC"/>
    <w:rsid w:val="002A153C"/>
    <w:rsid w:val="002A19DC"/>
    <w:rsid w:val="002A21B4"/>
    <w:rsid w:val="002A26B8"/>
    <w:rsid w:val="002A3598"/>
    <w:rsid w:val="002A43DE"/>
    <w:rsid w:val="002A74CB"/>
    <w:rsid w:val="002A77C2"/>
    <w:rsid w:val="002A77EB"/>
    <w:rsid w:val="002B00C9"/>
    <w:rsid w:val="002B0D57"/>
    <w:rsid w:val="002B22AD"/>
    <w:rsid w:val="002B22FB"/>
    <w:rsid w:val="002B52B6"/>
    <w:rsid w:val="002B5741"/>
    <w:rsid w:val="002B608E"/>
    <w:rsid w:val="002B6C82"/>
    <w:rsid w:val="002B7031"/>
    <w:rsid w:val="002B7829"/>
    <w:rsid w:val="002B7A66"/>
    <w:rsid w:val="002B7BE8"/>
    <w:rsid w:val="002C136F"/>
    <w:rsid w:val="002C1A95"/>
    <w:rsid w:val="002C1BD3"/>
    <w:rsid w:val="002C2624"/>
    <w:rsid w:val="002C4AB0"/>
    <w:rsid w:val="002C50DE"/>
    <w:rsid w:val="002C50F5"/>
    <w:rsid w:val="002C5BAA"/>
    <w:rsid w:val="002C6D16"/>
    <w:rsid w:val="002C716C"/>
    <w:rsid w:val="002D07BF"/>
    <w:rsid w:val="002D2EC9"/>
    <w:rsid w:val="002D500C"/>
    <w:rsid w:val="002D52E4"/>
    <w:rsid w:val="002D5455"/>
    <w:rsid w:val="002D6609"/>
    <w:rsid w:val="002D7108"/>
    <w:rsid w:val="002E1C4A"/>
    <w:rsid w:val="002E243C"/>
    <w:rsid w:val="002E2652"/>
    <w:rsid w:val="002E36C8"/>
    <w:rsid w:val="002E385C"/>
    <w:rsid w:val="002E3B82"/>
    <w:rsid w:val="002E5429"/>
    <w:rsid w:val="002E5A08"/>
    <w:rsid w:val="002E76C4"/>
    <w:rsid w:val="002E7A7A"/>
    <w:rsid w:val="002F2BA6"/>
    <w:rsid w:val="002F4117"/>
    <w:rsid w:val="002F48D6"/>
    <w:rsid w:val="002F4AF2"/>
    <w:rsid w:val="002F5495"/>
    <w:rsid w:val="002F6472"/>
    <w:rsid w:val="002F7AD0"/>
    <w:rsid w:val="00300A2A"/>
    <w:rsid w:val="003021F6"/>
    <w:rsid w:val="00303A06"/>
    <w:rsid w:val="00303C0F"/>
    <w:rsid w:val="00305409"/>
    <w:rsid w:val="00306015"/>
    <w:rsid w:val="00306023"/>
    <w:rsid w:val="003067BD"/>
    <w:rsid w:val="00306C9C"/>
    <w:rsid w:val="00310F91"/>
    <w:rsid w:val="0031100C"/>
    <w:rsid w:val="003117C1"/>
    <w:rsid w:val="00311ABA"/>
    <w:rsid w:val="00311E21"/>
    <w:rsid w:val="00312242"/>
    <w:rsid w:val="003138E4"/>
    <w:rsid w:val="00314608"/>
    <w:rsid w:val="0031480E"/>
    <w:rsid w:val="00315090"/>
    <w:rsid w:val="0031666C"/>
    <w:rsid w:val="00316909"/>
    <w:rsid w:val="00320BCB"/>
    <w:rsid w:val="00321A0B"/>
    <w:rsid w:val="00324A9F"/>
    <w:rsid w:val="003261E8"/>
    <w:rsid w:val="0032696E"/>
    <w:rsid w:val="00327766"/>
    <w:rsid w:val="00327E96"/>
    <w:rsid w:val="0033035E"/>
    <w:rsid w:val="00330827"/>
    <w:rsid w:val="00330A03"/>
    <w:rsid w:val="00331C6F"/>
    <w:rsid w:val="00332396"/>
    <w:rsid w:val="00332A52"/>
    <w:rsid w:val="00333AEB"/>
    <w:rsid w:val="00333B3B"/>
    <w:rsid w:val="00333F73"/>
    <w:rsid w:val="00334529"/>
    <w:rsid w:val="00334BD3"/>
    <w:rsid w:val="003356ED"/>
    <w:rsid w:val="00335E2A"/>
    <w:rsid w:val="003374E6"/>
    <w:rsid w:val="0034002E"/>
    <w:rsid w:val="003431E8"/>
    <w:rsid w:val="00343439"/>
    <w:rsid w:val="003438F1"/>
    <w:rsid w:val="00345FB8"/>
    <w:rsid w:val="0034670A"/>
    <w:rsid w:val="0034723E"/>
    <w:rsid w:val="003478C2"/>
    <w:rsid w:val="003508F8"/>
    <w:rsid w:val="00350B9D"/>
    <w:rsid w:val="003516D3"/>
    <w:rsid w:val="0035296F"/>
    <w:rsid w:val="003567A4"/>
    <w:rsid w:val="003568AE"/>
    <w:rsid w:val="003573B1"/>
    <w:rsid w:val="0035767E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6793D"/>
    <w:rsid w:val="003713E7"/>
    <w:rsid w:val="00371599"/>
    <w:rsid w:val="00371795"/>
    <w:rsid w:val="00371A0F"/>
    <w:rsid w:val="00372160"/>
    <w:rsid w:val="00373784"/>
    <w:rsid w:val="00373982"/>
    <w:rsid w:val="00373A40"/>
    <w:rsid w:val="00373B67"/>
    <w:rsid w:val="00376A05"/>
    <w:rsid w:val="00376E6C"/>
    <w:rsid w:val="00377793"/>
    <w:rsid w:val="00380B20"/>
    <w:rsid w:val="00380CCF"/>
    <w:rsid w:val="0038241B"/>
    <w:rsid w:val="0038426F"/>
    <w:rsid w:val="00385394"/>
    <w:rsid w:val="00385850"/>
    <w:rsid w:val="00385F81"/>
    <w:rsid w:val="00386EF0"/>
    <w:rsid w:val="003873C7"/>
    <w:rsid w:val="0038741A"/>
    <w:rsid w:val="00387FD6"/>
    <w:rsid w:val="00390DF8"/>
    <w:rsid w:val="00391DD7"/>
    <w:rsid w:val="00392679"/>
    <w:rsid w:val="00395646"/>
    <w:rsid w:val="00395B54"/>
    <w:rsid w:val="003966C9"/>
    <w:rsid w:val="003967E5"/>
    <w:rsid w:val="00396988"/>
    <w:rsid w:val="0039791A"/>
    <w:rsid w:val="003A141B"/>
    <w:rsid w:val="003A2D0E"/>
    <w:rsid w:val="003A3ED3"/>
    <w:rsid w:val="003A4324"/>
    <w:rsid w:val="003A571C"/>
    <w:rsid w:val="003A6DF0"/>
    <w:rsid w:val="003A6E39"/>
    <w:rsid w:val="003A6E7D"/>
    <w:rsid w:val="003A6F7F"/>
    <w:rsid w:val="003A707B"/>
    <w:rsid w:val="003A78A3"/>
    <w:rsid w:val="003B0CA6"/>
    <w:rsid w:val="003B11B1"/>
    <w:rsid w:val="003B24F0"/>
    <w:rsid w:val="003B2618"/>
    <w:rsid w:val="003B2B00"/>
    <w:rsid w:val="003B2D67"/>
    <w:rsid w:val="003B46B8"/>
    <w:rsid w:val="003B60F1"/>
    <w:rsid w:val="003B7671"/>
    <w:rsid w:val="003B77A6"/>
    <w:rsid w:val="003B7857"/>
    <w:rsid w:val="003B78AE"/>
    <w:rsid w:val="003B7CC8"/>
    <w:rsid w:val="003C0913"/>
    <w:rsid w:val="003C0D50"/>
    <w:rsid w:val="003C10FE"/>
    <w:rsid w:val="003C317A"/>
    <w:rsid w:val="003C399C"/>
    <w:rsid w:val="003C3CA5"/>
    <w:rsid w:val="003C40B1"/>
    <w:rsid w:val="003C4B55"/>
    <w:rsid w:val="003C5B38"/>
    <w:rsid w:val="003C7DCE"/>
    <w:rsid w:val="003D1397"/>
    <w:rsid w:val="003D16A1"/>
    <w:rsid w:val="003D250C"/>
    <w:rsid w:val="003D2C46"/>
    <w:rsid w:val="003D41A2"/>
    <w:rsid w:val="003D45F6"/>
    <w:rsid w:val="003D4FA5"/>
    <w:rsid w:val="003D58FE"/>
    <w:rsid w:val="003D5F0F"/>
    <w:rsid w:val="003D6E64"/>
    <w:rsid w:val="003E0A90"/>
    <w:rsid w:val="003E13C1"/>
    <w:rsid w:val="003E1960"/>
    <w:rsid w:val="003E1A36"/>
    <w:rsid w:val="003E27A7"/>
    <w:rsid w:val="003E2903"/>
    <w:rsid w:val="003E4890"/>
    <w:rsid w:val="003E4970"/>
    <w:rsid w:val="003E5DB0"/>
    <w:rsid w:val="003E5E34"/>
    <w:rsid w:val="003E77CD"/>
    <w:rsid w:val="003F013F"/>
    <w:rsid w:val="003F077E"/>
    <w:rsid w:val="003F0D21"/>
    <w:rsid w:val="003F1354"/>
    <w:rsid w:val="003F14AA"/>
    <w:rsid w:val="003F1753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5F"/>
    <w:rsid w:val="004046D7"/>
    <w:rsid w:val="004050CC"/>
    <w:rsid w:val="00406C12"/>
    <w:rsid w:val="0040722F"/>
    <w:rsid w:val="004074E1"/>
    <w:rsid w:val="004103DB"/>
    <w:rsid w:val="00410BB9"/>
    <w:rsid w:val="004128CF"/>
    <w:rsid w:val="004131A7"/>
    <w:rsid w:val="0041321A"/>
    <w:rsid w:val="00414DAE"/>
    <w:rsid w:val="00414F42"/>
    <w:rsid w:val="00416884"/>
    <w:rsid w:val="00417B04"/>
    <w:rsid w:val="004214FF"/>
    <w:rsid w:val="004215DC"/>
    <w:rsid w:val="00421EAE"/>
    <w:rsid w:val="0042325B"/>
    <w:rsid w:val="004242F1"/>
    <w:rsid w:val="00424AE1"/>
    <w:rsid w:val="004269A0"/>
    <w:rsid w:val="00427688"/>
    <w:rsid w:val="004278A5"/>
    <w:rsid w:val="004304B2"/>
    <w:rsid w:val="004307C4"/>
    <w:rsid w:val="004318AB"/>
    <w:rsid w:val="00432316"/>
    <w:rsid w:val="00432922"/>
    <w:rsid w:val="004338CB"/>
    <w:rsid w:val="00434F8F"/>
    <w:rsid w:val="0043540A"/>
    <w:rsid w:val="00437207"/>
    <w:rsid w:val="00440762"/>
    <w:rsid w:val="0044157C"/>
    <w:rsid w:val="00441631"/>
    <w:rsid w:val="00441CE5"/>
    <w:rsid w:val="0044263D"/>
    <w:rsid w:val="0044300C"/>
    <w:rsid w:val="00444081"/>
    <w:rsid w:val="00444721"/>
    <w:rsid w:val="00444E14"/>
    <w:rsid w:val="004451EB"/>
    <w:rsid w:val="0044657B"/>
    <w:rsid w:val="00446A9C"/>
    <w:rsid w:val="00447768"/>
    <w:rsid w:val="00447CDC"/>
    <w:rsid w:val="00450871"/>
    <w:rsid w:val="0045091F"/>
    <w:rsid w:val="0045193A"/>
    <w:rsid w:val="00451EB4"/>
    <w:rsid w:val="004521EC"/>
    <w:rsid w:val="004535BE"/>
    <w:rsid w:val="00453A72"/>
    <w:rsid w:val="00454D4B"/>
    <w:rsid w:val="00455283"/>
    <w:rsid w:val="00455931"/>
    <w:rsid w:val="00456383"/>
    <w:rsid w:val="0045717E"/>
    <w:rsid w:val="00457D93"/>
    <w:rsid w:val="0046059E"/>
    <w:rsid w:val="00462570"/>
    <w:rsid w:val="00462CB6"/>
    <w:rsid w:val="00464CDF"/>
    <w:rsid w:val="004657ED"/>
    <w:rsid w:val="0046583E"/>
    <w:rsid w:val="00465A8F"/>
    <w:rsid w:val="0046619C"/>
    <w:rsid w:val="004707A1"/>
    <w:rsid w:val="00470F62"/>
    <w:rsid w:val="004712AE"/>
    <w:rsid w:val="00471A57"/>
    <w:rsid w:val="0047232F"/>
    <w:rsid w:val="00473162"/>
    <w:rsid w:val="004739BD"/>
    <w:rsid w:val="00473AAA"/>
    <w:rsid w:val="00475A93"/>
    <w:rsid w:val="00475D8A"/>
    <w:rsid w:val="0047756D"/>
    <w:rsid w:val="004824AD"/>
    <w:rsid w:val="00482526"/>
    <w:rsid w:val="00483639"/>
    <w:rsid w:val="004838BE"/>
    <w:rsid w:val="00483B3C"/>
    <w:rsid w:val="00486684"/>
    <w:rsid w:val="00486A35"/>
    <w:rsid w:val="00487493"/>
    <w:rsid w:val="0049059E"/>
    <w:rsid w:val="004913B9"/>
    <w:rsid w:val="00491DBA"/>
    <w:rsid w:val="0049256B"/>
    <w:rsid w:val="00492589"/>
    <w:rsid w:val="00492F1D"/>
    <w:rsid w:val="0049369C"/>
    <w:rsid w:val="004947B9"/>
    <w:rsid w:val="00494A56"/>
    <w:rsid w:val="00496957"/>
    <w:rsid w:val="00497D6B"/>
    <w:rsid w:val="004A1002"/>
    <w:rsid w:val="004A2081"/>
    <w:rsid w:val="004A323B"/>
    <w:rsid w:val="004A427D"/>
    <w:rsid w:val="004A455C"/>
    <w:rsid w:val="004A649C"/>
    <w:rsid w:val="004A7018"/>
    <w:rsid w:val="004A7661"/>
    <w:rsid w:val="004A76AA"/>
    <w:rsid w:val="004A7856"/>
    <w:rsid w:val="004B03E1"/>
    <w:rsid w:val="004B0962"/>
    <w:rsid w:val="004B1B6B"/>
    <w:rsid w:val="004B2C49"/>
    <w:rsid w:val="004B3FB4"/>
    <w:rsid w:val="004B4877"/>
    <w:rsid w:val="004B4DFA"/>
    <w:rsid w:val="004B60DC"/>
    <w:rsid w:val="004B7459"/>
    <w:rsid w:val="004B74B2"/>
    <w:rsid w:val="004B75B7"/>
    <w:rsid w:val="004B7A8C"/>
    <w:rsid w:val="004C095D"/>
    <w:rsid w:val="004C14D1"/>
    <w:rsid w:val="004C180D"/>
    <w:rsid w:val="004C1C00"/>
    <w:rsid w:val="004C248B"/>
    <w:rsid w:val="004C2710"/>
    <w:rsid w:val="004C3446"/>
    <w:rsid w:val="004C4B03"/>
    <w:rsid w:val="004C7841"/>
    <w:rsid w:val="004D0EFC"/>
    <w:rsid w:val="004D1B51"/>
    <w:rsid w:val="004D206B"/>
    <w:rsid w:val="004D27DD"/>
    <w:rsid w:val="004D2C54"/>
    <w:rsid w:val="004D3229"/>
    <w:rsid w:val="004D34DA"/>
    <w:rsid w:val="004D39F0"/>
    <w:rsid w:val="004D45E3"/>
    <w:rsid w:val="004D553C"/>
    <w:rsid w:val="004D587D"/>
    <w:rsid w:val="004D5C26"/>
    <w:rsid w:val="004E1D12"/>
    <w:rsid w:val="004E1ECE"/>
    <w:rsid w:val="004E25B6"/>
    <w:rsid w:val="004E6DDE"/>
    <w:rsid w:val="004E7C7A"/>
    <w:rsid w:val="004F0368"/>
    <w:rsid w:val="004F0D63"/>
    <w:rsid w:val="004F29A4"/>
    <w:rsid w:val="004F39B6"/>
    <w:rsid w:val="004F4CDA"/>
    <w:rsid w:val="004F540B"/>
    <w:rsid w:val="004F5F5F"/>
    <w:rsid w:val="004F61C6"/>
    <w:rsid w:val="004F6E13"/>
    <w:rsid w:val="004F72A9"/>
    <w:rsid w:val="00501D5F"/>
    <w:rsid w:val="005032FD"/>
    <w:rsid w:val="00503A5F"/>
    <w:rsid w:val="00505747"/>
    <w:rsid w:val="0050591D"/>
    <w:rsid w:val="0050606E"/>
    <w:rsid w:val="0050661D"/>
    <w:rsid w:val="00506733"/>
    <w:rsid w:val="00506AA3"/>
    <w:rsid w:val="005100F6"/>
    <w:rsid w:val="00510502"/>
    <w:rsid w:val="00510567"/>
    <w:rsid w:val="00510D5B"/>
    <w:rsid w:val="005125DF"/>
    <w:rsid w:val="00512AE0"/>
    <w:rsid w:val="005137B8"/>
    <w:rsid w:val="0051410F"/>
    <w:rsid w:val="005144CA"/>
    <w:rsid w:val="005150F5"/>
    <w:rsid w:val="005152FF"/>
    <w:rsid w:val="0051580D"/>
    <w:rsid w:val="005166D8"/>
    <w:rsid w:val="00516B0F"/>
    <w:rsid w:val="00520C54"/>
    <w:rsid w:val="00521908"/>
    <w:rsid w:val="0052264C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6A6D"/>
    <w:rsid w:val="00527F59"/>
    <w:rsid w:val="00531798"/>
    <w:rsid w:val="00535C08"/>
    <w:rsid w:val="00536DE2"/>
    <w:rsid w:val="0054024C"/>
    <w:rsid w:val="005409E3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94D"/>
    <w:rsid w:val="00552B48"/>
    <w:rsid w:val="00554FF3"/>
    <w:rsid w:val="0055629E"/>
    <w:rsid w:val="00556C0B"/>
    <w:rsid w:val="0055746D"/>
    <w:rsid w:val="005607BD"/>
    <w:rsid w:val="00560E33"/>
    <w:rsid w:val="005610C1"/>
    <w:rsid w:val="00561A55"/>
    <w:rsid w:val="00561D05"/>
    <w:rsid w:val="005625E4"/>
    <w:rsid w:val="00563203"/>
    <w:rsid w:val="00566F7A"/>
    <w:rsid w:val="00570285"/>
    <w:rsid w:val="00570465"/>
    <w:rsid w:val="00570803"/>
    <w:rsid w:val="00571853"/>
    <w:rsid w:val="0057277A"/>
    <w:rsid w:val="00573231"/>
    <w:rsid w:val="005735B9"/>
    <w:rsid w:val="00574164"/>
    <w:rsid w:val="0057593E"/>
    <w:rsid w:val="005759D1"/>
    <w:rsid w:val="00575B66"/>
    <w:rsid w:val="0057646A"/>
    <w:rsid w:val="00581440"/>
    <w:rsid w:val="005819A8"/>
    <w:rsid w:val="00581FE8"/>
    <w:rsid w:val="005821DF"/>
    <w:rsid w:val="0058421D"/>
    <w:rsid w:val="005842FB"/>
    <w:rsid w:val="00584DAA"/>
    <w:rsid w:val="005856F5"/>
    <w:rsid w:val="00586234"/>
    <w:rsid w:val="0058789E"/>
    <w:rsid w:val="0059287A"/>
    <w:rsid w:val="00592D74"/>
    <w:rsid w:val="005954BA"/>
    <w:rsid w:val="0059585A"/>
    <w:rsid w:val="0059672C"/>
    <w:rsid w:val="005A16DC"/>
    <w:rsid w:val="005A1C77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31CB"/>
    <w:rsid w:val="005B3F8E"/>
    <w:rsid w:val="005B4233"/>
    <w:rsid w:val="005B5827"/>
    <w:rsid w:val="005B6A06"/>
    <w:rsid w:val="005B6A58"/>
    <w:rsid w:val="005B7073"/>
    <w:rsid w:val="005B7DB0"/>
    <w:rsid w:val="005C1730"/>
    <w:rsid w:val="005C2AA8"/>
    <w:rsid w:val="005C2D2F"/>
    <w:rsid w:val="005C382B"/>
    <w:rsid w:val="005C423F"/>
    <w:rsid w:val="005C44E7"/>
    <w:rsid w:val="005C48E9"/>
    <w:rsid w:val="005C4A08"/>
    <w:rsid w:val="005C4D15"/>
    <w:rsid w:val="005C4E64"/>
    <w:rsid w:val="005C50DF"/>
    <w:rsid w:val="005C54AE"/>
    <w:rsid w:val="005C5B2B"/>
    <w:rsid w:val="005C65FC"/>
    <w:rsid w:val="005D0EEF"/>
    <w:rsid w:val="005D1182"/>
    <w:rsid w:val="005D22F3"/>
    <w:rsid w:val="005D2E75"/>
    <w:rsid w:val="005D323E"/>
    <w:rsid w:val="005D36B5"/>
    <w:rsid w:val="005D434F"/>
    <w:rsid w:val="005D47DF"/>
    <w:rsid w:val="005D497E"/>
    <w:rsid w:val="005D6183"/>
    <w:rsid w:val="005D72E6"/>
    <w:rsid w:val="005D7A43"/>
    <w:rsid w:val="005D7BC8"/>
    <w:rsid w:val="005D7D74"/>
    <w:rsid w:val="005E216A"/>
    <w:rsid w:val="005E236F"/>
    <w:rsid w:val="005E2C44"/>
    <w:rsid w:val="005E45E7"/>
    <w:rsid w:val="005E478C"/>
    <w:rsid w:val="005E65D8"/>
    <w:rsid w:val="005E7930"/>
    <w:rsid w:val="005F07E4"/>
    <w:rsid w:val="005F176D"/>
    <w:rsid w:val="005F4944"/>
    <w:rsid w:val="005F4DE0"/>
    <w:rsid w:val="005F4ED8"/>
    <w:rsid w:val="005F5FC0"/>
    <w:rsid w:val="005F612F"/>
    <w:rsid w:val="005F7A65"/>
    <w:rsid w:val="005F7BBD"/>
    <w:rsid w:val="00600935"/>
    <w:rsid w:val="00601A7D"/>
    <w:rsid w:val="00602AA2"/>
    <w:rsid w:val="00603471"/>
    <w:rsid w:val="00604437"/>
    <w:rsid w:val="00605A83"/>
    <w:rsid w:val="00605B0D"/>
    <w:rsid w:val="00607210"/>
    <w:rsid w:val="00607F91"/>
    <w:rsid w:val="00610314"/>
    <w:rsid w:val="00610912"/>
    <w:rsid w:val="006114DC"/>
    <w:rsid w:val="00611CC4"/>
    <w:rsid w:val="0061356D"/>
    <w:rsid w:val="00614931"/>
    <w:rsid w:val="00614CA9"/>
    <w:rsid w:val="00615EC9"/>
    <w:rsid w:val="00617C3E"/>
    <w:rsid w:val="00617E2D"/>
    <w:rsid w:val="00620DD9"/>
    <w:rsid w:val="00621188"/>
    <w:rsid w:val="00623C0F"/>
    <w:rsid w:val="00623EDF"/>
    <w:rsid w:val="006243AF"/>
    <w:rsid w:val="006251A0"/>
    <w:rsid w:val="006254F8"/>
    <w:rsid w:val="00625585"/>
    <w:rsid w:val="006257ED"/>
    <w:rsid w:val="00625B47"/>
    <w:rsid w:val="00627818"/>
    <w:rsid w:val="00632183"/>
    <w:rsid w:val="00633B25"/>
    <w:rsid w:val="00635170"/>
    <w:rsid w:val="00635DBD"/>
    <w:rsid w:val="00636012"/>
    <w:rsid w:val="0063751C"/>
    <w:rsid w:val="00642571"/>
    <w:rsid w:val="00642C83"/>
    <w:rsid w:val="00643DDD"/>
    <w:rsid w:val="0064411D"/>
    <w:rsid w:val="006457D9"/>
    <w:rsid w:val="00645EDF"/>
    <w:rsid w:val="006503FB"/>
    <w:rsid w:val="00652075"/>
    <w:rsid w:val="00652CC6"/>
    <w:rsid w:val="00653D30"/>
    <w:rsid w:val="006566A6"/>
    <w:rsid w:val="00657CD1"/>
    <w:rsid w:val="00657D64"/>
    <w:rsid w:val="006611E5"/>
    <w:rsid w:val="00661575"/>
    <w:rsid w:val="00662C27"/>
    <w:rsid w:val="00663038"/>
    <w:rsid w:val="00663471"/>
    <w:rsid w:val="00664B03"/>
    <w:rsid w:val="0066509E"/>
    <w:rsid w:val="00665603"/>
    <w:rsid w:val="00666463"/>
    <w:rsid w:val="00667077"/>
    <w:rsid w:val="00667BDB"/>
    <w:rsid w:val="00671627"/>
    <w:rsid w:val="00671E7F"/>
    <w:rsid w:val="0067235A"/>
    <w:rsid w:val="00673975"/>
    <w:rsid w:val="00674443"/>
    <w:rsid w:val="00675BD4"/>
    <w:rsid w:val="00676911"/>
    <w:rsid w:val="006769BE"/>
    <w:rsid w:val="0067742F"/>
    <w:rsid w:val="0067748A"/>
    <w:rsid w:val="006774BB"/>
    <w:rsid w:val="00681B59"/>
    <w:rsid w:val="00682377"/>
    <w:rsid w:val="00683198"/>
    <w:rsid w:val="006834B1"/>
    <w:rsid w:val="00684884"/>
    <w:rsid w:val="00684E93"/>
    <w:rsid w:val="00685B1B"/>
    <w:rsid w:val="00685F3E"/>
    <w:rsid w:val="006861B1"/>
    <w:rsid w:val="00686FC4"/>
    <w:rsid w:val="00687929"/>
    <w:rsid w:val="00687BAB"/>
    <w:rsid w:val="006908D7"/>
    <w:rsid w:val="0069114A"/>
    <w:rsid w:val="00691827"/>
    <w:rsid w:val="006942B9"/>
    <w:rsid w:val="006943A5"/>
    <w:rsid w:val="00695808"/>
    <w:rsid w:val="00695F4D"/>
    <w:rsid w:val="00696C2A"/>
    <w:rsid w:val="006A08D1"/>
    <w:rsid w:val="006A214E"/>
    <w:rsid w:val="006A2E77"/>
    <w:rsid w:val="006A3C47"/>
    <w:rsid w:val="006A40A3"/>
    <w:rsid w:val="006A6907"/>
    <w:rsid w:val="006A773F"/>
    <w:rsid w:val="006B0615"/>
    <w:rsid w:val="006B09EE"/>
    <w:rsid w:val="006B272D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0C4"/>
    <w:rsid w:val="006C1241"/>
    <w:rsid w:val="006C130D"/>
    <w:rsid w:val="006C1992"/>
    <w:rsid w:val="006C20D7"/>
    <w:rsid w:val="006C28A4"/>
    <w:rsid w:val="006C32B1"/>
    <w:rsid w:val="006C35AB"/>
    <w:rsid w:val="006C6A56"/>
    <w:rsid w:val="006C6BF2"/>
    <w:rsid w:val="006D0DE9"/>
    <w:rsid w:val="006D20E4"/>
    <w:rsid w:val="006D3375"/>
    <w:rsid w:val="006D4400"/>
    <w:rsid w:val="006D4E4F"/>
    <w:rsid w:val="006D4F91"/>
    <w:rsid w:val="006D5AC9"/>
    <w:rsid w:val="006D5EA5"/>
    <w:rsid w:val="006D79FC"/>
    <w:rsid w:val="006D7CA1"/>
    <w:rsid w:val="006E0125"/>
    <w:rsid w:val="006E0B96"/>
    <w:rsid w:val="006E1A92"/>
    <w:rsid w:val="006E1E00"/>
    <w:rsid w:val="006E21FB"/>
    <w:rsid w:val="006E3708"/>
    <w:rsid w:val="006E4027"/>
    <w:rsid w:val="006E4C7D"/>
    <w:rsid w:val="006E4E2B"/>
    <w:rsid w:val="006E5D12"/>
    <w:rsid w:val="006F06D7"/>
    <w:rsid w:val="006F1BAB"/>
    <w:rsid w:val="006F24A6"/>
    <w:rsid w:val="006F2B66"/>
    <w:rsid w:val="006F4D0E"/>
    <w:rsid w:val="006F6C54"/>
    <w:rsid w:val="00701A14"/>
    <w:rsid w:val="00702763"/>
    <w:rsid w:val="007034EA"/>
    <w:rsid w:val="00704527"/>
    <w:rsid w:val="007045FA"/>
    <w:rsid w:val="00704A42"/>
    <w:rsid w:val="007054AC"/>
    <w:rsid w:val="00705D3E"/>
    <w:rsid w:val="00705FF9"/>
    <w:rsid w:val="00710D66"/>
    <w:rsid w:val="007125CF"/>
    <w:rsid w:val="00713396"/>
    <w:rsid w:val="00713AFA"/>
    <w:rsid w:val="00713B23"/>
    <w:rsid w:val="00713E85"/>
    <w:rsid w:val="00715AAA"/>
    <w:rsid w:val="00715C82"/>
    <w:rsid w:val="00715E79"/>
    <w:rsid w:val="00715F68"/>
    <w:rsid w:val="00716776"/>
    <w:rsid w:val="00716F5B"/>
    <w:rsid w:val="007172C1"/>
    <w:rsid w:val="00717A25"/>
    <w:rsid w:val="00717DFE"/>
    <w:rsid w:val="00721652"/>
    <w:rsid w:val="0072335C"/>
    <w:rsid w:val="007236B5"/>
    <w:rsid w:val="00724CF4"/>
    <w:rsid w:val="00725588"/>
    <w:rsid w:val="00726C72"/>
    <w:rsid w:val="0072732A"/>
    <w:rsid w:val="00727A30"/>
    <w:rsid w:val="00730AD5"/>
    <w:rsid w:val="007314A7"/>
    <w:rsid w:val="00734EBC"/>
    <w:rsid w:val="00736064"/>
    <w:rsid w:val="007404E4"/>
    <w:rsid w:val="00740FA0"/>
    <w:rsid w:val="00740FDE"/>
    <w:rsid w:val="00742BF7"/>
    <w:rsid w:val="00742DA4"/>
    <w:rsid w:val="0074329C"/>
    <w:rsid w:val="00743E48"/>
    <w:rsid w:val="007448C7"/>
    <w:rsid w:val="00744A8D"/>
    <w:rsid w:val="00745C4F"/>
    <w:rsid w:val="00747491"/>
    <w:rsid w:val="00747D9F"/>
    <w:rsid w:val="00750731"/>
    <w:rsid w:val="00750EC6"/>
    <w:rsid w:val="0075124F"/>
    <w:rsid w:val="0075147B"/>
    <w:rsid w:val="00752B6A"/>
    <w:rsid w:val="007536B0"/>
    <w:rsid w:val="00753CEB"/>
    <w:rsid w:val="00753EF9"/>
    <w:rsid w:val="00756F56"/>
    <w:rsid w:val="00757EBA"/>
    <w:rsid w:val="00760E91"/>
    <w:rsid w:val="00762F31"/>
    <w:rsid w:val="00762F5A"/>
    <w:rsid w:val="00763B62"/>
    <w:rsid w:val="00764BD2"/>
    <w:rsid w:val="007656EF"/>
    <w:rsid w:val="00765777"/>
    <w:rsid w:val="00775646"/>
    <w:rsid w:val="00775C27"/>
    <w:rsid w:val="00776575"/>
    <w:rsid w:val="00776AAA"/>
    <w:rsid w:val="0077717A"/>
    <w:rsid w:val="00777262"/>
    <w:rsid w:val="0077795F"/>
    <w:rsid w:val="00780A20"/>
    <w:rsid w:val="00781019"/>
    <w:rsid w:val="00783812"/>
    <w:rsid w:val="0078543D"/>
    <w:rsid w:val="00787098"/>
    <w:rsid w:val="00791CF8"/>
    <w:rsid w:val="00792342"/>
    <w:rsid w:val="00792397"/>
    <w:rsid w:val="00792F99"/>
    <w:rsid w:val="0079322F"/>
    <w:rsid w:val="00793831"/>
    <w:rsid w:val="00793D35"/>
    <w:rsid w:val="00793DD1"/>
    <w:rsid w:val="00793F39"/>
    <w:rsid w:val="00795164"/>
    <w:rsid w:val="00795F35"/>
    <w:rsid w:val="00796D02"/>
    <w:rsid w:val="00797075"/>
    <w:rsid w:val="00797122"/>
    <w:rsid w:val="0079786B"/>
    <w:rsid w:val="00797873"/>
    <w:rsid w:val="007A092E"/>
    <w:rsid w:val="007A1E1F"/>
    <w:rsid w:val="007A423E"/>
    <w:rsid w:val="007A46B8"/>
    <w:rsid w:val="007A541E"/>
    <w:rsid w:val="007A596E"/>
    <w:rsid w:val="007A69EE"/>
    <w:rsid w:val="007A6B3E"/>
    <w:rsid w:val="007B045C"/>
    <w:rsid w:val="007B04FD"/>
    <w:rsid w:val="007B12A6"/>
    <w:rsid w:val="007B2609"/>
    <w:rsid w:val="007B2785"/>
    <w:rsid w:val="007B512A"/>
    <w:rsid w:val="007B62CC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C5B95"/>
    <w:rsid w:val="007C675F"/>
    <w:rsid w:val="007D02D3"/>
    <w:rsid w:val="007D0A78"/>
    <w:rsid w:val="007D1DE2"/>
    <w:rsid w:val="007D1F99"/>
    <w:rsid w:val="007D3369"/>
    <w:rsid w:val="007D36C4"/>
    <w:rsid w:val="007D382B"/>
    <w:rsid w:val="007D4095"/>
    <w:rsid w:val="007D5E92"/>
    <w:rsid w:val="007D6A07"/>
    <w:rsid w:val="007E0B8E"/>
    <w:rsid w:val="007E0F82"/>
    <w:rsid w:val="007E154B"/>
    <w:rsid w:val="007E31A6"/>
    <w:rsid w:val="007E34FF"/>
    <w:rsid w:val="007E3CD0"/>
    <w:rsid w:val="007E4508"/>
    <w:rsid w:val="007E471B"/>
    <w:rsid w:val="007E48EF"/>
    <w:rsid w:val="007E7573"/>
    <w:rsid w:val="007E7C70"/>
    <w:rsid w:val="007F10FF"/>
    <w:rsid w:val="007F2DB3"/>
    <w:rsid w:val="007F387F"/>
    <w:rsid w:val="007F4852"/>
    <w:rsid w:val="007F4F00"/>
    <w:rsid w:val="007F59C8"/>
    <w:rsid w:val="007F69A7"/>
    <w:rsid w:val="007F71CA"/>
    <w:rsid w:val="007F752B"/>
    <w:rsid w:val="00802A61"/>
    <w:rsid w:val="0080312A"/>
    <w:rsid w:val="00803829"/>
    <w:rsid w:val="0081021D"/>
    <w:rsid w:val="00810352"/>
    <w:rsid w:val="0081103F"/>
    <w:rsid w:val="008121D7"/>
    <w:rsid w:val="00815786"/>
    <w:rsid w:val="00815E60"/>
    <w:rsid w:val="00820833"/>
    <w:rsid w:val="00820980"/>
    <w:rsid w:val="008220A0"/>
    <w:rsid w:val="008221FD"/>
    <w:rsid w:val="00822346"/>
    <w:rsid w:val="00822387"/>
    <w:rsid w:val="00822729"/>
    <w:rsid w:val="0082279B"/>
    <w:rsid w:val="008234EA"/>
    <w:rsid w:val="00823C0D"/>
    <w:rsid w:val="00824EF4"/>
    <w:rsid w:val="0082728E"/>
    <w:rsid w:val="008279FA"/>
    <w:rsid w:val="00827A29"/>
    <w:rsid w:val="00827A31"/>
    <w:rsid w:val="00827A3E"/>
    <w:rsid w:val="00827BFA"/>
    <w:rsid w:val="0083194B"/>
    <w:rsid w:val="00831DA8"/>
    <w:rsid w:val="00833C03"/>
    <w:rsid w:val="00834319"/>
    <w:rsid w:val="008348A6"/>
    <w:rsid w:val="00836800"/>
    <w:rsid w:val="00836F02"/>
    <w:rsid w:val="00837A01"/>
    <w:rsid w:val="00840D84"/>
    <w:rsid w:val="00843CFC"/>
    <w:rsid w:val="00843DAB"/>
    <w:rsid w:val="00844CA6"/>
    <w:rsid w:val="00845F6C"/>
    <w:rsid w:val="00850221"/>
    <w:rsid w:val="008506B3"/>
    <w:rsid w:val="008507B6"/>
    <w:rsid w:val="00850ECE"/>
    <w:rsid w:val="008513AA"/>
    <w:rsid w:val="0085259C"/>
    <w:rsid w:val="008527F0"/>
    <w:rsid w:val="00852C72"/>
    <w:rsid w:val="00853771"/>
    <w:rsid w:val="00853CC4"/>
    <w:rsid w:val="00853EF7"/>
    <w:rsid w:val="00854F2F"/>
    <w:rsid w:val="00855109"/>
    <w:rsid w:val="008569DD"/>
    <w:rsid w:val="008618AB"/>
    <w:rsid w:val="008626E7"/>
    <w:rsid w:val="008627F8"/>
    <w:rsid w:val="00862A68"/>
    <w:rsid w:val="00862A8E"/>
    <w:rsid w:val="00862FD5"/>
    <w:rsid w:val="00863308"/>
    <w:rsid w:val="008639BF"/>
    <w:rsid w:val="00863E01"/>
    <w:rsid w:val="00870039"/>
    <w:rsid w:val="008703D9"/>
    <w:rsid w:val="0087076C"/>
    <w:rsid w:val="00870EE7"/>
    <w:rsid w:val="0087351E"/>
    <w:rsid w:val="00873D00"/>
    <w:rsid w:val="008743BB"/>
    <w:rsid w:val="008746C3"/>
    <w:rsid w:val="0087729F"/>
    <w:rsid w:val="00877660"/>
    <w:rsid w:val="008777DF"/>
    <w:rsid w:val="008818CF"/>
    <w:rsid w:val="00881BB5"/>
    <w:rsid w:val="00881C1E"/>
    <w:rsid w:val="00881CE4"/>
    <w:rsid w:val="00887568"/>
    <w:rsid w:val="00887EC6"/>
    <w:rsid w:val="00890455"/>
    <w:rsid w:val="00892556"/>
    <w:rsid w:val="00892622"/>
    <w:rsid w:val="00894BC9"/>
    <w:rsid w:val="008957C6"/>
    <w:rsid w:val="0089592D"/>
    <w:rsid w:val="008A15CD"/>
    <w:rsid w:val="008A17D5"/>
    <w:rsid w:val="008A20D2"/>
    <w:rsid w:val="008A298B"/>
    <w:rsid w:val="008A48BB"/>
    <w:rsid w:val="008A48C3"/>
    <w:rsid w:val="008A6E55"/>
    <w:rsid w:val="008B0106"/>
    <w:rsid w:val="008B01AD"/>
    <w:rsid w:val="008B0EDB"/>
    <w:rsid w:val="008B24AC"/>
    <w:rsid w:val="008B3B3F"/>
    <w:rsid w:val="008B3D0A"/>
    <w:rsid w:val="008B4D09"/>
    <w:rsid w:val="008B549E"/>
    <w:rsid w:val="008B67B9"/>
    <w:rsid w:val="008B7FCD"/>
    <w:rsid w:val="008C121E"/>
    <w:rsid w:val="008C1353"/>
    <w:rsid w:val="008C2698"/>
    <w:rsid w:val="008C6471"/>
    <w:rsid w:val="008C6B5D"/>
    <w:rsid w:val="008C6BAD"/>
    <w:rsid w:val="008C6C49"/>
    <w:rsid w:val="008C6DB6"/>
    <w:rsid w:val="008C776F"/>
    <w:rsid w:val="008C779F"/>
    <w:rsid w:val="008D1157"/>
    <w:rsid w:val="008D1EE6"/>
    <w:rsid w:val="008D345B"/>
    <w:rsid w:val="008D4C15"/>
    <w:rsid w:val="008D5A84"/>
    <w:rsid w:val="008D60F9"/>
    <w:rsid w:val="008D6812"/>
    <w:rsid w:val="008D6EF2"/>
    <w:rsid w:val="008D71FB"/>
    <w:rsid w:val="008D747B"/>
    <w:rsid w:val="008E006F"/>
    <w:rsid w:val="008E0288"/>
    <w:rsid w:val="008E0B00"/>
    <w:rsid w:val="008E13E2"/>
    <w:rsid w:val="008E150A"/>
    <w:rsid w:val="008E1D79"/>
    <w:rsid w:val="008E2A8A"/>
    <w:rsid w:val="008E2EF5"/>
    <w:rsid w:val="008E44F0"/>
    <w:rsid w:val="008E4997"/>
    <w:rsid w:val="008E52DD"/>
    <w:rsid w:val="008E53EC"/>
    <w:rsid w:val="008E5F25"/>
    <w:rsid w:val="008E7362"/>
    <w:rsid w:val="008E7B79"/>
    <w:rsid w:val="008F00A7"/>
    <w:rsid w:val="008F0286"/>
    <w:rsid w:val="008F05F2"/>
    <w:rsid w:val="008F2554"/>
    <w:rsid w:val="008F5048"/>
    <w:rsid w:val="008F5618"/>
    <w:rsid w:val="008F58EA"/>
    <w:rsid w:val="008F6504"/>
    <w:rsid w:val="008F67C1"/>
    <w:rsid w:val="008F686C"/>
    <w:rsid w:val="008F7B2E"/>
    <w:rsid w:val="00900DD1"/>
    <w:rsid w:val="00903178"/>
    <w:rsid w:val="00903B40"/>
    <w:rsid w:val="00904D9B"/>
    <w:rsid w:val="0090703F"/>
    <w:rsid w:val="00907699"/>
    <w:rsid w:val="009120F1"/>
    <w:rsid w:val="00913FE3"/>
    <w:rsid w:val="00914800"/>
    <w:rsid w:val="00915726"/>
    <w:rsid w:val="00915CFF"/>
    <w:rsid w:val="0091648D"/>
    <w:rsid w:val="00917AB2"/>
    <w:rsid w:val="00920081"/>
    <w:rsid w:val="009209A0"/>
    <w:rsid w:val="00920B57"/>
    <w:rsid w:val="00921258"/>
    <w:rsid w:val="00921612"/>
    <w:rsid w:val="00922033"/>
    <w:rsid w:val="00922250"/>
    <w:rsid w:val="0092280A"/>
    <w:rsid w:val="00922F04"/>
    <w:rsid w:val="00924189"/>
    <w:rsid w:val="00924A6F"/>
    <w:rsid w:val="00924DCB"/>
    <w:rsid w:val="00931027"/>
    <w:rsid w:val="00933B4A"/>
    <w:rsid w:val="009341E5"/>
    <w:rsid w:val="00937347"/>
    <w:rsid w:val="009379BC"/>
    <w:rsid w:val="00937B9F"/>
    <w:rsid w:val="00937F4C"/>
    <w:rsid w:val="00942421"/>
    <w:rsid w:val="00942ACD"/>
    <w:rsid w:val="00943C2F"/>
    <w:rsid w:val="00943E9D"/>
    <w:rsid w:val="0094424B"/>
    <w:rsid w:val="00944E0C"/>
    <w:rsid w:val="009457F5"/>
    <w:rsid w:val="009459EA"/>
    <w:rsid w:val="0095017F"/>
    <w:rsid w:val="009515DE"/>
    <w:rsid w:val="0095194B"/>
    <w:rsid w:val="00955BC6"/>
    <w:rsid w:val="0096121E"/>
    <w:rsid w:val="00961412"/>
    <w:rsid w:val="009624D0"/>
    <w:rsid w:val="009633D4"/>
    <w:rsid w:val="00964AF0"/>
    <w:rsid w:val="0096593E"/>
    <w:rsid w:val="009660F6"/>
    <w:rsid w:val="009667EF"/>
    <w:rsid w:val="00966CFF"/>
    <w:rsid w:val="009677B8"/>
    <w:rsid w:val="00970909"/>
    <w:rsid w:val="009709EC"/>
    <w:rsid w:val="009711AF"/>
    <w:rsid w:val="00971BC4"/>
    <w:rsid w:val="009722C1"/>
    <w:rsid w:val="00973112"/>
    <w:rsid w:val="009733ED"/>
    <w:rsid w:val="0097377E"/>
    <w:rsid w:val="00973E4B"/>
    <w:rsid w:val="009745FD"/>
    <w:rsid w:val="0097485C"/>
    <w:rsid w:val="00975E57"/>
    <w:rsid w:val="009777D9"/>
    <w:rsid w:val="00981609"/>
    <w:rsid w:val="0098162A"/>
    <w:rsid w:val="00983D2C"/>
    <w:rsid w:val="009849B4"/>
    <w:rsid w:val="009861DF"/>
    <w:rsid w:val="0098665E"/>
    <w:rsid w:val="009870C8"/>
    <w:rsid w:val="009902E6"/>
    <w:rsid w:val="0099097C"/>
    <w:rsid w:val="00991B88"/>
    <w:rsid w:val="00992811"/>
    <w:rsid w:val="009929DD"/>
    <w:rsid w:val="00992B8A"/>
    <w:rsid w:val="009949A9"/>
    <w:rsid w:val="009952F9"/>
    <w:rsid w:val="00995664"/>
    <w:rsid w:val="009963E9"/>
    <w:rsid w:val="009970B0"/>
    <w:rsid w:val="009A0665"/>
    <w:rsid w:val="009A1959"/>
    <w:rsid w:val="009A1D3C"/>
    <w:rsid w:val="009A215D"/>
    <w:rsid w:val="009A579D"/>
    <w:rsid w:val="009A773C"/>
    <w:rsid w:val="009B0231"/>
    <w:rsid w:val="009B1B10"/>
    <w:rsid w:val="009B1B55"/>
    <w:rsid w:val="009B1C3C"/>
    <w:rsid w:val="009B1F57"/>
    <w:rsid w:val="009B2DF6"/>
    <w:rsid w:val="009B493C"/>
    <w:rsid w:val="009B5AE5"/>
    <w:rsid w:val="009B5CFD"/>
    <w:rsid w:val="009B617C"/>
    <w:rsid w:val="009B6188"/>
    <w:rsid w:val="009B67F8"/>
    <w:rsid w:val="009B747B"/>
    <w:rsid w:val="009C178F"/>
    <w:rsid w:val="009C1F49"/>
    <w:rsid w:val="009C2357"/>
    <w:rsid w:val="009C609C"/>
    <w:rsid w:val="009C6F54"/>
    <w:rsid w:val="009D23AA"/>
    <w:rsid w:val="009D2AB1"/>
    <w:rsid w:val="009D2F08"/>
    <w:rsid w:val="009D313E"/>
    <w:rsid w:val="009D333D"/>
    <w:rsid w:val="009D57A6"/>
    <w:rsid w:val="009D60FF"/>
    <w:rsid w:val="009D6852"/>
    <w:rsid w:val="009D7217"/>
    <w:rsid w:val="009E07A6"/>
    <w:rsid w:val="009E1037"/>
    <w:rsid w:val="009E1795"/>
    <w:rsid w:val="009E2218"/>
    <w:rsid w:val="009E3297"/>
    <w:rsid w:val="009E3399"/>
    <w:rsid w:val="009E4DD1"/>
    <w:rsid w:val="009E4F59"/>
    <w:rsid w:val="009E7B68"/>
    <w:rsid w:val="009E7E20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1A62"/>
    <w:rsid w:val="00A03141"/>
    <w:rsid w:val="00A03898"/>
    <w:rsid w:val="00A03999"/>
    <w:rsid w:val="00A044B0"/>
    <w:rsid w:val="00A055ED"/>
    <w:rsid w:val="00A056FC"/>
    <w:rsid w:val="00A059AA"/>
    <w:rsid w:val="00A0639C"/>
    <w:rsid w:val="00A0658D"/>
    <w:rsid w:val="00A06A9D"/>
    <w:rsid w:val="00A10307"/>
    <w:rsid w:val="00A1040F"/>
    <w:rsid w:val="00A11F94"/>
    <w:rsid w:val="00A14B8A"/>
    <w:rsid w:val="00A14D3F"/>
    <w:rsid w:val="00A164E4"/>
    <w:rsid w:val="00A17FD9"/>
    <w:rsid w:val="00A219DB"/>
    <w:rsid w:val="00A22EA1"/>
    <w:rsid w:val="00A246B6"/>
    <w:rsid w:val="00A26226"/>
    <w:rsid w:val="00A27265"/>
    <w:rsid w:val="00A27C31"/>
    <w:rsid w:val="00A301CF"/>
    <w:rsid w:val="00A30326"/>
    <w:rsid w:val="00A32410"/>
    <w:rsid w:val="00A331F7"/>
    <w:rsid w:val="00A33E03"/>
    <w:rsid w:val="00A3491B"/>
    <w:rsid w:val="00A35DE0"/>
    <w:rsid w:val="00A4002C"/>
    <w:rsid w:val="00A429A9"/>
    <w:rsid w:val="00A432F4"/>
    <w:rsid w:val="00A43ECC"/>
    <w:rsid w:val="00A4519C"/>
    <w:rsid w:val="00A46340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61B2"/>
    <w:rsid w:val="00A668A2"/>
    <w:rsid w:val="00A6722B"/>
    <w:rsid w:val="00A67484"/>
    <w:rsid w:val="00A6758C"/>
    <w:rsid w:val="00A707C8"/>
    <w:rsid w:val="00A713FE"/>
    <w:rsid w:val="00A71861"/>
    <w:rsid w:val="00A7215C"/>
    <w:rsid w:val="00A739BA"/>
    <w:rsid w:val="00A7409A"/>
    <w:rsid w:val="00A746F5"/>
    <w:rsid w:val="00A74A0E"/>
    <w:rsid w:val="00A7531E"/>
    <w:rsid w:val="00A75FC0"/>
    <w:rsid w:val="00A7671C"/>
    <w:rsid w:val="00A76E56"/>
    <w:rsid w:val="00A7744F"/>
    <w:rsid w:val="00A80798"/>
    <w:rsid w:val="00A814D7"/>
    <w:rsid w:val="00A8179E"/>
    <w:rsid w:val="00A81860"/>
    <w:rsid w:val="00A83E38"/>
    <w:rsid w:val="00A8413A"/>
    <w:rsid w:val="00A85134"/>
    <w:rsid w:val="00A85ADD"/>
    <w:rsid w:val="00A86011"/>
    <w:rsid w:val="00A864B0"/>
    <w:rsid w:val="00A868CD"/>
    <w:rsid w:val="00A875FE"/>
    <w:rsid w:val="00A9076B"/>
    <w:rsid w:val="00A90E58"/>
    <w:rsid w:val="00A91F5F"/>
    <w:rsid w:val="00A929B9"/>
    <w:rsid w:val="00A92DEB"/>
    <w:rsid w:val="00A93613"/>
    <w:rsid w:val="00A95458"/>
    <w:rsid w:val="00A95923"/>
    <w:rsid w:val="00A95F2A"/>
    <w:rsid w:val="00A9607F"/>
    <w:rsid w:val="00A967C2"/>
    <w:rsid w:val="00A96A3C"/>
    <w:rsid w:val="00A96B85"/>
    <w:rsid w:val="00A96E0C"/>
    <w:rsid w:val="00A96EDD"/>
    <w:rsid w:val="00A96F68"/>
    <w:rsid w:val="00A97DAD"/>
    <w:rsid w:val="00A97EF6"/>
    <w:rsid w:val="00AA2DB3"/>
    <w:rsid w:val="00AA4852"/>
    <w:rsid w:val="00AA49F3"/>
    <w:rsid w:val="00AA4BC9"/>
    <w:rsid w:val="00AA5D92"/>
    <w:rsid w:val="00AA66FE"/>
    <w:rsid w:val="00AB06FB"/>
    <w:rsid w:val="00AB0FD2"/>
    <w:rsid w:val="00AB19BC"/>
    <w:rsid w:val="00AB1AF9"/>
    <w:rsid w:val="00AB2768"/>
    <w:rsid w:val="00AB37CD"/>
    <w:rsid w:val="00AB3B87"/>
    <w:rsid w:val="00AB4192"/>
    <w:rsid w:val="00AB522F"/>
    <w:rsid w:val="00AB5C7E"/>
    <w:rsid w:val="00AB649C"/>
    <w:rsid w:val="00AB65AD"/>
    <w:rsid w:val="00AB6A96"/>
    <w:rsid w:val="00AB711C"/>
    <w:rsid w:val="00AB73A6"/>
    <w:rsid w:val="00AC1067"/>
    <w:rsid w:val="00AC1411"/>
    <w:rsid w:val="00AC361A"/>
    <w:rsid w:val="00AC3D05"/>
    <w:rsid w:val="00AC435D"/>
    <w:rsid w:val="00AC532C"/>
    <w:rsid w:val="00AC70FA"/>
    <w:rsid w:val="00AC731E"/>
    <w:rsid w:val="00AC7702"/>
    <w:rsid w:val="00AC775A"/>
    <w:rsid w:val="00AC7B42"/>
    <w:rsid w:val="00AD1C9A"/>
    <w:rsid w:val="00AD1CD8"/>
    <w:rsid w:val="00AD2DAE"/>
    <w:rsid w:val="00AD385B"/>
    <w:rsid w:val="00AD52B4"/>
    <w:rsid w:val="00AD5AD4"/>
    <w:rsid w:val="00AD77C1"/>
    <w:rsid w:val="00AD77FA"/>
    <w:rsid w:val="00AD78FD"/>
    <w:rsid w:val="00AD790C"/>
    <w:rsid w:val="00AE08E3"/>
    <w:rsid w:val="00AE0CDD"/>
    <w:rsid w:val="00AE2CD7"/>
    <w:rsid w:val="00AE3603"/>
    <w:rsid w:val="00AE3A2A"/>
    <w:rsid w:val="00AE504A"/>
    <w:rsid w:val="00AE54EB"/>
    <w:rsid w:val="00AE57F1"/>
    <w:rsid w:val="00AE6ADA"/>
    <w:rsid w:val="00AF13FA"/>
    <w:rsid w:val="00AF245F"/>
    <w:rsid w:val="00AF32E5"/>
    <w:rsid w:val="00AF330C"/>
    <w:rsid w:val="00AF4236"/>
    <w:rsid w:val="00AF4F97"/>
    <w:rsid w:val="00AF5303"/>
    <w:rsid w:val="00B00C88"/>
    <w:rsid w:val="00B01391"/>
    <w:rsid w:val="00B05CAE"/>
    <w:rsid w:val="00B10426"/>
    <w:rsid w:val="00B1045F"/>
    <w:rsid w:val="00B11B1E"/>
    <w:rsid w:val="00B11E7B"/>
    <w:rsid w:val="00B135DD"/>
    <w:rsid w:val="00B1372C"/>
    <w:rsid w:val="00B1474C"/>
    <w:rsid w:val="00B1607D"/>
    <w:rsid w:val="00B16C7B"/>
    <w:rsid w:val="00B179B8"/>
    <w:rsid w:val="00B204BB"/>
    <w:rsid w:val="00B20792"/>
    <w:rsid w:val="00B219E7"/>
    <w:rsid w:val="00B23878"/>
    <w:rsid w:val="00B238B4"/>
    <w:rsid w:val="00B23EEA"/>
    <w:rsid w:val="00B242D1"/>
    <w:rsid w:val="00B24B3C"/>
    <w:rsid w:val="00B258BB"/>
    <w:rsid w:val="00B25B13"/>
    <w:rsid w:val="00B25C61"/>
    <w:rsid w:val="00B26133"/>
    <w:rsid w:val="00B27695"/>
    <w:rsid w:val="00B27A8E"/>
    <w:rsid w:val="00B30524"/>
    <w:rsid w:val="00B316CD"/>
    <w:rsid w:val="00B32A2E"/>
    <w:rsid w:val="00B34EF9"/>
    <w:rsid w:val="00B35D6F"/>
    <w:rsid w:val="00B361C4"/>
    <w:rsid w:val="00B40553"/>
    <w:rsid w:val="00B40FB6"/>
    <w:rsid w:val="00B414BA"/>
    <w:rsid w:val="00B43325"/>
    <w:rsid w:val="00B448ED"/>
    <w:rsid w:val="00B4518A"/>
    <w:rsid w:val="00B45AF5"/>
    <w:rsid w:val="00B461E3"/>
    <w:rsid w:val="00B4655D"/>
    <w:rsid w:val="00B46783"/>
    <w:rsid w:val="00B46AC4"/>
    <w:rsid w:val="00B46E3F"/>
    <w:rsid w:val="00B475F0"/>
    <w:rsid w:val="00B47A53"/>
    <w:rsid w:val="00B51AFC"/>
    <w:rsid w:val="00B539A0"/>
    <w:rsid w:val="00B541C0"/>
    <w:rsid w:val="00B54EEF"/>
    <w:rsid w:val="00B55184"/>
    <w:rsid w:val="00B55D73"/>
    <w:rsid w:val="00B65A70"/>
    <w:rsid w:val="00B67193"/>
    <w:rsid w:val="00B67821"/>
    <w:rsid w:val="00B67B97"/>
    <w:rsid w:val="00B70CD1"/>
    <w:rsid w:val="00B71ADF"/>
    <w:rsid w:val="00B72399"/>
    <w:rsid w:val="00B728D7"/>
    <w:rsid w:val="00B756D0"/>
    <w:rsid w:val="00B76DFB"/>
    <w:rsid w:val="00B8024B"/>
    <w:rsid w:val="00B8154B"/>
    <w:rsid w:val="00B81CED"/>
    <w:rsid w:val="00B82856"/>
    <w:rsid w:val="00B8321D"/>
    <w:rsid w:val="00B83426"/>
    <w:rsid w:val="00B83742"/>
    <w:rsid w:val="00B83B98"/>
    <w:rsid w:val="00B83EC4"/>
    <w:rsid w:val="00B858D5"/>
    <w:rsid w:val="00B866AC"/>
    <w:rsid w:val="00B86998"/>
    <w:rsid w:val="00B87993"/>
    <w:rsid w:val="00B92482"/>
    <w:rsid w:val="00B94314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2A3"/>
    <w:rsid w:val="00BA576D"/>
    <w:rsid w:val="00BA6F69"/>
    <w:rsid w:val="00BB0471"/>
    <w:rsid w:val="00BB226D"/>
    <w:rsid w:val="00BB2DEA"/>
    <w:rsid w:val="00BB4EAB"/>
    <w:rsid w:val="00BB55FB"/>
    <w:rsid w:val="00BB5AB1"/>
    <w:rsid w:val="00BB5D08"/>
    <w:rsid w:val="00BB5DFC"/>
    <w:rsid w:val="00BB7EFE"/>
    <w:rsid w:val="00BC2203"/>
    <w:rsid w:val="00BC25B6"/>
    <w:rsid w:val="00BC34C7"/>
    <w:rsid w:val="00BC3631"/>
    <w:rsid w:val="00BC4727"/>
    <w:rsid w:val="00BC53CD"/>
    <w:rsid w:val="00BC54EC"/>
    <w:rsid w:val="00BC7233"/>
    <w:rsid w:val="00BC750F"/>
    <w:rsid w:val="00BC76B5"/>
    <w:rsid w:val="00BC7C06"/>
    <w:rsid w:val="00BD0DC6"/>
    <w:rsid w:val="00BD1AAC"/>
    <w:rsid w:val="00BD1F42"/>
    <w:rsid w:val="00BD279D"/>
    <w:rsid w:val="00BD4900"/>
    <w:rsid w:val="00BD5B53"/>
    <w:rsid w:val="00BD6BB8"/>
    <w:rsid w:val="00BE1AD7"/>
    <w:rsid w:val="00BE1F6F"/>
    <w:rsid w:val="00BE21CF"/>
    <w:rsid w:val="00BE4206"/>
    <w:rsid w:val="00BE587B"/>
    <w:rsid w:val="00BE59AB"/>
    <w:rsid w:val="00BE6163"/>
    <w:rsid w:val="00BF123E"/>
    <w:rsid w:val="00BF1343"/>
    <w:rsid w:val="00BF141D"/>
    <w:rsid w:val="00BF235E"/>
    <w:rsid w:val="00BF33E2"/>
    <w:rsid w:val="00BF3DD5"/>
    <w:rsid w:val="00BF4254"/>
    <w:rsid w:val="00BF49F3"/>
    <w:rsid w:val="00BF4BE2"/>
    <w:rsid w:val="00BF5078"/>
    <w:rsid w:val="00BF5600"/>
    <w:rsid w:val="00BF56BB"/>
    <w:rsid w:val="00BF5816"/>
    <w:rsid w:val="00BF592B"/>
    <w:rsid w:val="00BF6463"/>
    <w:rsid w:val="00BF7635"/>
    <w:rsid w:val="00BF7F7E"/>
    <w:rsid w:val="00C008F0"/>
    <w:rsid w:val="00C00BF5"/>
    <w:rsid w:val="00C031C3"/>
    <w:rsid w:val="00C03E11"/>
    <w:rsid w:val="00C05012"/>
    <w:rsid w:val="00C05BB2"/>
    <w:rsid w:val="00C05D12"/>
    <w:rsid w:val="00C06FB5"/>
    <w:rsid w:val="00C07D1E"/>
    <w:rsid w:val="00C07F2C"/>
    <w:rsid w:val="00C1167C"/>
    <w:rsid w:val="00C1198C"/>
    <w:rsid w:val="00C13884"/>
    <w:rsid w:val="00C154EE"/>
    <w:rsid w:val="00C15BB2"/>
    <w:rsid w:val="00C162AF"/>
    <w:rsid w:val="00C166D8"/>
    <w:rsid w:val="00C16883"/>
    <w:rsid w:val="00C16962"/>
    <w:rsid w:val="00C17338"/>
    <w:rsid w:val="00C173F0"/>
    <w:rsid w:val="00C17591"/>
    <w:rsid w:val="00C202E0"/>
    <w:rsid w:val="00C2043A"/>
    <w:rsid w:val="00C20821"/>
    <w:rsid w:val="00C20B43"/>
    <w:rsid w:val="00C25369"/>
    <w:rsid w:val="00C25DF9"/>
    <w:rsid w:val="00C265AF"/>
    <w:rsid w:val="00C26CD5"/>
    <w:rsid w:val="00C30169"/>
    <w:rsid w:val="00C324BE"/>
    <w:rsid w:val="00C3294E"/>
    <w:rsid w:val="00C32C85"/>
    <w:rsid w:val="00C32D7E"/>
    <w:rsid w:val="00C33394"/>
    <w:rsid w:val="00C36CB1"/>
    <w:rsid w:val="00C37062"/>
    <w:rsid w:val="00C37BFD"/>
    <w:rsid w:val="00C37F53"/>
    <w:rsid w:val="00C40B81"/>
    <w:rsid w:val="00C40F13"/>
    <w:rsid w:val="00C412A9"/>
    <w:rsid w:val="00C420FD"/>
    <w:rsid w:val="00C42A77"/>
    <w:rsid w:val="00C4353F"/>
    <w:rsid w:val="00C445FC"/>
    <w:rsid w:val="00C4675F"/>
    <w:rsid w:val="00C517B3"/>
    <w:rsid w:val="00C52403"/>
    <w:rsid w:val="00C54255"/>
    <w:rsid w:val="00C54D5C"/>
    <w:rsid w:val="00C55C81"/>
    <w:rsid w:val="00C56743"/>
    <w:rsid w:val="00C57166"/>
    <w:rsid w:val="00C6136D"/>
    <w:rsid w:val="00C61865"/>
    <w:rsid w:val="00C61918"/>
    <w:rsid w:val="00C61E47"/>
    <w:rsid w:val="00C637AB"/>
    <w:rsid w:val="00C6408F"/>
    <w:rsid w:val="00C640E0"/>
    <w:rsid w:val="00C647EC"/>
    <w:rsid w:val="00C65A8C"/>
    <w:rsid w:val="00C65A9E"/>
    <w:rsid w:val="00C66298"/>
    <w:rsid w:val="00C67221"/>
    <w:rsid w:val="00C676B2"/>
    <w:rsid w:val="00C67778"/>
    <w:rsid w:val="00C70F89"/>
    <w:rsid w:val="00C7185F"/>
    <w:rsid w:val="00C72B36"/>
    <w:rsid w:val="00C737A3"/>
    <w:rsid w:val="00C7471E"/>
    <w:rsid w:val="00C7478A"/>
    <w:rsid w:val="00C7539F"/>
    <w:rsid w:val="00C77F0A"/>
    <w:rsid w:val="00C81D9E"/>
    <w:rsid w:val="00C830F6"/>
    <w:rsid w:val="00C8371A"/>
    <w:rsid w:val="00C83760"/>
    <w:rsid w:val="00C84174"/>
    <w:rsid w:val="00C850ED"/>
    <w:rsid w:val="00C855CE"/>
    <w:rsid w:val="00C86036"/>
    <w:rsid w:val="00C86048"/>
    <w:rsid w:val="00C86703"/>
    <w:rsid w:val="00C868FE"/>
    <w:rsid w:val="00C90019"/>
    <w:rsid w:val="00C90332"/>
    <w:rsid w:val="00C90826"/>
    <w:rsid w:val="00C91013"/>
    <w:rsid w:val="00C91226"/>
    <w:rsid w:val="00C91C98"/>
    <w:rsid w:val="00C938BF"/>
    <w:rsid w:val="00C93933"/>
    <w:rsid w:val="00C93FD9"/>
    <w:rsid w:val="00C947CA"/>
    <w:rsid w:val="00C95985"/>
    <w:rsid w:val="00C95B95"/>
    <w:rsid w:val="00C95E8C"/>
    <w:rsid w:val="00C97065"/>
    <w:rsid w:val="00C974FF"/>
    <w:rsid w:val="00C979C9"/>
    <w:rsid w:val="00C97C55"/>
    <w:rsid w:val="00CA086D"/>
    <w:rsid w:val="00CA170B"/>
    <w:rsid w:val="00CA3906"/>
    <w:rsid w:val="00CA614D"/>
    <w:rsid w:val="00CA65FF"/>
    <w:rsid w:val="00CA6F02"/>
    <w:rsid w:val="00CB01CC"/>
    <w:rsid w:val="00CB34E1"/>
    <w:rsid w:val="00CB4C12"/>
    <w:rsid w:val="00CB5437"/>
    <w:rsid w:val="00CB5798"/>
    <w:rsid w:val="00CB5B54"/>
    <w:rsid w:val="00CB744C"/>
    <w:rsid w:val="00CB7762"/>
    <w:rsid w:val="00CB7AE8"/>
    <w:rsid w:val="00CC0026"/>
    <w:rsid w:val="00CC0D99"/>
    <w:rsid w:val="00CC126B"/>
    <w:rsid w:val="00CC2855"/>
    <w:rsid w:val="00CC5026"/>
    <w:rsid w:val="00CC5A0A"/>
    <w:rsid w:val="00CC5AD9"/>
    <w:rsid w:val="00CC69B6"/>
    <w:rsid w:val="00CC7694"/>
    <w:rsid w:val="00CD015B"/>
    <w:rsid w:val="00CD504C"/>
    <w:rsid w:val="00CD57DB"/>
    <w:rsid w:val="00CD5CB6"/>
    <w:rsid w:val="00CD67C4"/>
    <w:rsid w:val="00CD74B1"/>
    <w:rsid w:val="00CE1B04"/>
    <w:rsid w:val="00CE23BC"/>
    <w:rsid w:val="00CE246B"/>
    <w:rsid w:val="00CE2724"/>
    <w:rsid w:val="00CE3B84"/>
    <w:rsid w:val="00CE40A4"/>
    <w:rsid w:val="00CE419B"/>
    <w:rsid w:val="00CE5995"/>
    <w:rsid w:val="00CE5A05"/>
    <w:rsid w:val="00CE5B22"/>
    <w:rsid w:val="00CE629D"/>
    <w:rsid w:val="00CE6330"/>
    <w:rsid w:val="00CE6E7B"/>
    <w:rsid w:val="00CE79FF"/>
    <w:rsid w:val="00CF025F"/>
    <w:rsid w:val="00CF034C"/>
    <w:rsid w:val="00CF0CDF"/>
    <w:rsid w:val="00CF217F"/>
    <w:rsid w:val="00CF218D"/>
    <w:rsid w:val="00CF27A4"/>
    <w:rsid w:val="00CF3034"/>
    <w:rsid w:val="00CF5DC6"/>
    <w:rsid w:val="00CF5FDE"/>
    <w:rsid w:val="00CF644A"/>
    <w:rsid w:val="00CF71E6"/>
    <w:rsid w:val="00CF7956"/>
    <w:rsid w:val="00D00011"/>
    <w:rsid w:val="00D02CF5"/>
    <w:rsid w:val="00D02D72"/>
    <w:rsid w:val="00D03F9A"/>
    <w:rsid w:val="00D043E7"/>
    <w:rsid w:val="00D0555A"/>
    <w:rsid w:val="00D06443"/>
    <w:rsid w:val="00D167BD"/>
    <w:rsid w:val="00D17165"/>
    <w:rsid w:val="00D20061"/>
    <w:rsid w:val="00D20686"/>
    <w:rsid w:val="00D20F86"/>
    <w:rsid w:val="00D21CE1"/>
    <w:rsid w:val="00D22446"/>
    <w:rsid w:val="00D24576"/>
    <w:rsid w:val="00D24D08"/>
    <w:rsid w:val="00D251C4"/>
    <w:rsid w:val="00D25B03"/>
    <w:rsid w:val="00D26487"/>
    <w:rsid w:val="00D3171E"/>
    <w:rsid w:val="00D31D98"/>
    <w:rsid w:val="00D3214D"/>
    <w:rsid w:val="00D32CDF"/>
    <w:rsid w:val="00D33488"/>
    <w:rsid w:val="00D33C01"/>
    <w:rsid w:val="00D33EB7"/>
    <w:rsid w:val="00D355A6"/>
    <w:rsid w:val="00D37373"/>
    <w:rsid w:val="00D37970"/>
    <w:rsid w:val="00D40DEB"/>
    <w:rsid w:val="00D4140D"/>
    <w:rsid w:val="00D42DCC"/>
    <w:rsid w:val="00D44920"/>
    <w:rsid w:val="00D4551A"/>
    <w:rsid w:val="00D45BF3"/>
    <w:rsid w:val="00D45FF5"/>
    <w:rsid w:val="00D46221"/>
    <w:rsid w:val="00D47495"/>
    <w:rsid w:val="00D47718"/>
    <w:rsid w:val="00D4797B"/>
    <w:rsid w:val="00D47E15"/>
    <w:rsid w:val="00D5041D"/>
    <w:rsid w:val="00D511A0"/>
    <w:rsid w:val="00D5124B"/>
    <w:rsid w:val="00D51E8F"/>
    <w:rsid w:val="00D5290F"/>
    <w:rsid w:val="00D5376C"/>
    <w:rsid w:val="00D53A3B"/>
    <w:rsid w:val="00D542F6"/>
    <w:rsid w:val="00D55256"/>
    <w:rsid w:val="00D555A2"/>
    <w:rsid w:val="00D55D02"/>
    <w:rsid w:val="00D56032"/>
    <w:rsid w:val="00D567C5"/>
    <w:rsid w:val="00D56943"/>
    <w:rsid w:val="00D56DBB"/>
    <w:rsid w:val="00D57719"/>
    <w:rsid w:val="00D57B05"/>
    <w:rsid w:val="00D602BD"/>
    <w:rsid w:val="00D609D1"/>
    <w:rsid w:val="00D61B8C"/>
    <w:rsid w:val="00D620C5"/>
    <w:rsid w:val="00D62577"/>
    <w:rsid w:val="00D63815"/>
    <w:rsid w:val="00D64917"/>
    <w:rsid w:val="00D6633F"/>
    <w:rsid w:val="00D66A3B"/>
    <w:rsid w:val="00D702D5"/>
    <w:rsid w:val="00D73314"/>
    <w:rsid w:val="00D74226"/>
    <w:rsid w:val="00D74940"/>
    <w:rsid w:val="00D74E53"/>
    <w:rsid w:val="00D74FCD"/>
    <w:rsid w:val="00D7522A"/>
    <w:rsid w:val="00D75447"/>
    <w:rsid w:val="00D80B6C"/>
    <w:rsid w:val="00D80E6A"/>
    <w:rsid w:val="00D82A37"/>
    <w:rsid w:val="00D8302C"/>
    <w:rsid w:val="00D83726"/>
    <w:rsid w:val="00D83BE1"/>
    <w:rsid w:val="00D84D2D"/>
    <w:rsid w:val="00D85D58"/>
    <w:rsid w:val="00D9248E"/>
    <w:rsid w:val="00D92497"/>
    <w:rsid w:val="00D9319F"/>
    <w:rsid w:val="00D9361E"/>
    <w:rsid w:val="00D93837"/>
    <w:rsid w:val="00D95BFA"/>
    <w:rsid w:val="00D95D20"/>
    <w:rsid w:val="00D96698"/>
    <w:rsid w:val="00D97490"/>
    <w:rsid w:val="00DA17C2"/>
    <w:rsid w:val="00DA219A"/>
    <w:rsid w:val="00DA3D67"/>
    <w:rsid w:val="00DA3EF8"/>
    <w:rsid w:val="00DA4AD6"/>
    <w:rsid w:val="00DA5001"/>
    <w:rsid w:val="00DA5033"/>
    <w:rsid w:val="00DA6510"/>
    <w:rsid w:val="00DA6574"/>
    <w:rsid w:val="00DA6841"/>
    <w:rsid w:val="00DA714E"/>
    <w:rsid w:val="00DB01C6"/>
    <w:rsid w:val="00DB0732"/>
    <w:rsid w:val="00DB1B8C"/>
    <w:rsid w:val="00DB1F13"/>
    <w:rsid w:val="00DB1F52"/>
    <w:rsid w:val="00DB1F6A"/>
    <w:rsid w:val="00DB2091"/>
    <w:rsid w:val="00DB3495"/>
    <w:rsid w:val="00DB53A6"/>
    <w:rsid w:val="00DB583C"/>
    <w:rsid w:val="00DB6C93"/>
    <w:rsid w:val="00DB7128"/>
    <w:rsid w:val="00DB7D38"/>
    <w:rsid w:val="00DC01C9"/>
    <w:rsid w:val="00DC1EDE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415"/>
    <w:rsid w:val="00DD29CD"/>
    <w:rsid w:val="00DD354B"/>
    <w:rsid w:val="00DD3996"/>
    <w:rsid w:val="00DD4055"/>
    <w:rsid w:val="00DD49AD"/>
    <w:rsid w:val="00DD6374"/>
    <w:rsid w:val="00DE0D94"/>
    <w:rsid w:val="00DE145E"/>
    <w:rsid w:val="00DE34CF"/>
    <w:rsid w:val="00DE437E"/>
    <w:rsid w:val="00DE4C7A"/>
    <w:rsid w:val="00DE5077"/>
    <w:rsid w:val="00DE54E6"/>
    <w:rsid w:val="00DE61B9"/>
    <w:rsid w:val="00DE70E9"/>
    <w:rsid w:val="00DE7323"/>
    <w:rsid w:val="00DE74B6"/>
    <w:rsid w:val="00DF0478"/>
    <w:rsid w:val="00DF07DD"/>
    <w:rsid w:val="00DF0982"/>
    <w:rsid w:val="00DF0C03"/>
    <w:rsid w:val="00DF0D25"/>
    <w:rsid w:val="00DF1AC6"/>
    <w:rsid w:val="00DF204D"/>
    <w:rsid w:val="00DF36DB"/>
    <w:rsid w:val="00DF3EE0"/>
    <w:rsid w:val="00DF4B0D"/>
    <w:rsid w:val="00DF5084"/>
    <w:rsid w:val="00DF6775"/>
    <w:rsid w:val="00DF6ACA"/>
    <w:rsid w:val="00E00012"/>
    <w:rsid w:val="00E00A29"/>
    <w:rsid w:val="00E00EA0"/>
    <w:rsid w:val="00E01158"/>
    <w:rsid w:val="00E021F9"/>
    <w:rsid w:val="00E02470"/>
    <w:rsid w:val="00E03C69"/>
    <w:rsid w:val="00E04269"/>
    <w:rsid w:val="00E04484"/>
    <w:rsid w:val="00E04DA2"/>
    <w:rsid w:val="00E05CF5"/>
    <w:rsid w:val="00E05F1E"/>
    <w:rsid w:val="00E064AD"/>
    <w:rsid w:val="00E07F3D"/>
    <w:rsid w:val="00E114F7"/>
    <w:rsid w:val="00E12AE5"/>
    <w:rsid w:val="00E13121"/>
    <w:rsid w:val="00E15CC8"/>
    <w:rsid w:val="00E1670D"/>
    <w:rsid w:val="00E20E69"/>
    <w:rsid w:val="00E222C2"/>
    <w:rsid w:val="00E224ED"/>
    <w:rsid w:val="00E22EF8"/>
    <w:rsid w:val="00E235A6"/>
    <w:rsid w:val="00E246C6"/>
    <w:rsid w:val="00E259B6"/>
    <w:rsid w:val="00E25F06"/>
    <w:rsid w:val="00E26161"/>
    <w:rsid w:val="00E32178"/>
    <w:rsid w:val="00E339C2"/>
    <w:rsid w:val="00E343BA"/>
    <w:rsid w:val="00E378A3"/>
    <w:rsid w:val="00E404D6"/>
    <w:rsid w:val="00E42887"/>
    <w:rsid w:val="00E43179"/>
    <w:rsid w:val="00E45DB6"/>
    <w:rsid w:val="00E461CD"/>
    <w:rsid w:val="00E46D8F"/>
    <w:rsid w:val="00E47400"/>
    <w:rsid w:val="00E4797B"/>
    <w:rsid w:val="00E479F0"/>
    <w:rsid w:val="00E47C66"/>
    <w:rsid w:val="00E5228D"/>
    <w:rsid w:val="00E52914"/>
    <w:rsid w:val="00E533D4"/>
    <w:rsid w:val="00E53619"/>
    <w:rsid w:val="00E54DDB"/>
    <w:rsid w:val="00E574C3"/>
    <w:rsid w:val="00E615AD"/>
    <w:rsid w:val="00E61D42"/>
    <w:rsid w:val="00E6241B"/>
    <w:rsid w:val="00E62FBE"/>
    <w:rsid w:val="00E64308"/>
    <w:rsid w:val="00E64972"/>
    <w:rsid w:val="00E65068"/>
    <w:rsid w:val="00E65E36"/>
    <w:rsid w:val="00E679F4"/>
    <w:rsid w:val="00E702E9"/>
    <w:rsid w:val="00E7070B"/>
    <w:rsid w:val="00E70CB5"/>
    <w:rsid w:val="00E71355"/>
    <w:rsid w:val="00E72457"/>
    <w:rsid w:val="00E724D7"/>
    <w:rsid w:val="00E7305B"/>
    <w:rsid w:val="00E732A1"/>
    <w:rsid w:val="00E73EBF"/>
    <w:rsid w:val="00E80FB9"/>
    <w:rsid w:val="00E821EC"/>
    <w:rsid w:val="00E82214"/>
    <w:rsid w:val="00E82D5D"/>
    <w:rsid w:val="00E8477C"/>
    <w:rsid w:val="00E848F2"/>
    <w:rsid w:val="00E84EFD"/>
    <w:rsid w:val="00E84F97"/>
    <w:rsid w:val="00E853AF"/>
    <w:rsid w:val="00E85CC2"/>
    <w:rsid w:val="00E8762F"/>
    <w:rsid w:val="00E91968"/>
    <w:rsid w:val="00E929AE"/>
    <w:rsid w:val="00E9326E"/>
    <w:rsid w:val="00E9344E"/>
    <w:rsid w:val="00E938BD"/>
    <w:rsid w:val="00E94F19"/>
    <w:rsid w:val="00E9538E"/>
    <w:rsid w:val="00E9629A"/>
    <w:rsid w:val="00E96B80"/>
    <w:rsid w:val="00E973F3"/>
    <w:rsid w:val="00E97C6A"/>
    <w:rsid w:val="00EA07A4"/>
    <w:rsid w:val="00EA0C17"/>
    <w:rsid w:val="00EA24EF"/>
    <w:rsid w:val="00EA3066"/>
    <w:rsid w:val="00EA3DD0"/>
    <w:rsid w:val="00EA5DEC"/>
    <w:rsid w:val="00EA6498"/>
    <w:rsid w:val="00EA704E"/>
    <w:rsid w:val="00EB1027"/>
    <w:rsid w:val="00EB20EA"/>
    <w:rsid w:val="00EB2520"/>
    <w:rsid w:val="00EB39D6"/>
    <w:rsid w:val="00EB3C41"/>
    <w:rsid w:val="00EB487F"/>
    <w:rsid w:val="00EB4E51"/>
    <w:rsid w:val="00EB569C"/>
    <w:rsid w:val="00EB6779"/>
    <w:rsid w:val="00EB6923"/>
    <w:rsid w:val="00EC02E5"/>
    <w:rsid w:val="00EC1922"/>
    <w:rsid w:val="00EC285E"/>
    <w:rsid w:val="00EC2FDE"/>
    <w:rsid w:val="00EC3811"/>
    <w:rsid w:val="00EC4FD1"/>
    <w:rsid w:val="00ED0FCD"/>
    <w:rsid w:val="00ED1BA1"/>
    <w:rsid w:val="00ED26DB"/>
    <w:rsid w:val="00ED40B1"/>
    <w:rsid w:val="00ED5D2F"/>
    <w:rsid w:val="00ED6EFA"/>
    <w:rsid w:val="00ED6FE3"/>
    <w:rsid w:val="00EE1112"/>
    <w:rsid w:val="00EE227B"/>
    <w:rsid w:val="00EE3596"/>
    <w:rsid w:val="00EE67C3"/>
    <w:rsid w:val="00EE6A3E"/>
    <w:rsid w:val="00EE7D7C"/>
    <w:rsid w:val="00EF01F9"/>
    <w:rsid w:val="00EF1CFF"/>
    <w:rsid w:val="00EF1F97"/>
    <w:rsid w:val="00EF28A2"/>
    <w:rsid w:val="00EF2990"/>
    <w:rsid w:val="00EF307C"/>
    <w:rsid w:val="00EF5BCD"/>
    <w:rsid w:val="00EF5F74"/>
    <w:rsid w:val="00EF7958"/>
    <w:rsid w:val="00F015A1"/>
    <w:rsid w:val="00F01CC9"/>
    <w:rsid w:val="00F01DFF"/>
    <w:rsid w:val="00F0459B"/>
    <w:rsid w:val="00F04EF8"/>
    <w:rsid w:val="00F05560"/>
    <w:rsid w:val="00F0586C"/>
    <w:rsid w:val="00F067BD"/>
    <w:rsid w:val="00F07D27"/>
    <w:rsid w:val="00F07D89"/>
    <w:rsid w:val="00F1186B"/>
    <w:rsid w:val="00F13B1F"/>
    <w:rsid w:val="00F13F0D"/>
    <w:rsid w:val="00F1433C"/>
    <w:rsid w:val="00F150F8"/>
    <w:rsid w:val="00F179B4"/>
    <w:rsid w:val="00F17C6B"/>
    <w:rsid w:val="00F17E3D"/>
    <w:rsid w:val="00F23458"/>
    <w:rsid w:val="00F2499B"/>
    <w:rsid w:val="00F25D98"/>
    <w:rsid w:val="00F25DA5"/>
    <w:rsid w:val="00F271CD"/>
    <w:rsid w:val="00F274C5"/>
    <w:rsid w:val="00F300FB"/>
    <w:rsid w:val="00F30740"/>
    <w:rsid w:val="00F31037"/>
    <w:rsid w:val="00F31742"/>
    <w:rsid w:val="00F31CD1"/>
    <w:rsid w:val="00F31CE1"/>
    <w:rsid w:val="00F3309C"/>
    <w:rsid w:val="00F34D1A"/>
    <w:rsid w:val="00F34FEC"/>
    <w:rsid w:val="00F3724A"/>
    <w:rsid w:val="00F3761F"/>
    <w:rsid w:val="00F403A5"/>
    <w:rsid w:val="00F40B6F"/>
    <w:rsid w:val="00F42C90"/>
    <w:rsid w:val="00F44E07"/>
    <w:rsid w:val="00F476EF"/>
    <w:rsid w:val="00F47718"/>
    <w:rsid w:val="00F4777B"/>
    <w:rsid w:val="00F500BD"/>
    <w:rsid w:val="00F50570"/>
    <w:rsid w:val="00F50942"/>
    <w:rsid w:val="00F51F6E"/>
    <w:rsid w:val="00F52444"/>
    <w:rsid w:val="00F5278F"/>
    <w:rsid w:val="00F53531"/>
    <w:rsid w:val="00F546B4"/>
    <w:rsid w:val="00F55154"/>
    <w:rsid w:val="00F55158"/>
    <w:rsid w:val="00F551A2"/>
    <w:rsid w:val="00F555BD"/>
    <w:rsid w:val="00F55983"/>
    <w:rsid w:val="00F56994"/>
    <w:rsid w:val="00F57104"/>
    <w:rsid w:val="00F60C8E"/>
    <w:rsid w:val="00F6170F"/>
    <w:rsid w:val="00F622DA"/>
    <w:rsid w:val="00F628D9"/>
    <w:rsid w:val="00F63558"/>
    <w:rsid w:val="00F63729"/>
    <w:rsid w:val="00F6411C"/>
    <w:rsid w:val="00F644FB"/>
    <w:rsid w:val="00F67CD0"/>
    <w:rsid w:val="00F70D7B"/>
    <w:rsid w:val="00F7133F"/>
    <w:rsid w:val="00F72900"/>
    <w:rsid w:val="00F73ACC"/>
    <w:rsid w:val="00F73F90"/>
    <w:rsid w:val="00F7457E"/>
    <w:rsid w:val="00F745DA"/>
    <w:rsid w:val="00F74630"/>
    <w:rsid w:val="00F748EB"/>
    <w:rsid w:val="00F76078"/>
    <w:rsid w:val="00F77F43"/>
    <w:rsid w:val="00F80B92"/>
    <w:rsid w:val="00F80F9B"/>
    <w:rsid w:val="00F81DB4"/>
    <w:rsid w:val="00F8277A"/>
    <w:rsid w:val="00F845F8"/>
    <w:rsid w:val="00F8537E"/>
    <w:rsid w:val="00F85D3A"/>
    <w:rsid w:val="00F864A1"/>
    <w:rsid w:val="00F9030A"/>
    <w:rsid w:val="00F904A5"/>
    <w:rsid w:val="00F91050"/>
    <w:rsid w:val="00F91389"/>
    <w:rsid w:val="00F9170C"/>
    <w:rsid w:val="00F94847"/>
    <w:rsid w:val="00F96C5E"/>
    <w:rsid w:val="00F978E6"/>
    <w:rsid w:val="00FA0C3F"/>
    <w:rsid w:val="00FA19AD"/>
    <w:rsid w:val="00FA19CB"/>
    <w:rsid w:val="00FA2F3B"/>
    <w:rsid w:val="00FA3574"/>
    <w:rsid w:val="00FA4172"/>
    <w:rsid w:val="00FA47DA"/>
    <w:rsid w:val="00FA4BA2"/>
    <w:rsid w:val="00FA75E0"/>
    <w:rsid w:val="00FA77CC"/>
    <w:rsid w:val="00FB0F13"/>
    <w:rsid w:val="00FB2249"/>
    <w:rsid w:val="00FB2848"/>
    <w:rsid w:val="00FB2935"/>
    <w:rsid w:val="00FB29A1"/>
    <w:rsid w:val="00FB29FA"/>
    <w:rsid w:val="00FB4372"/>
    <w:rsid w:val="00FB5769"/>
    <w:rsid w:val="00FB5991"/>
    <w:rsid w:val="00FB6386"/>
    <w:rsid w:val="00FB64AB"/>
    <w:rsid w:val="00FB6F53"/>
    <w:rsid w:val="00FC19E9"/>
    <w:rsid w:val="00FC1F01"/>
    <w:rsid w:val="00FC1F32"/>
    <w:rsid w:val="00FC2CA2"/>
    <w:rsid w:val="00FC4186"/>
    <w:rsid w:val="00FC6660"/>
    <w:rsid w:val="00FC7B79"/>
    <w:rsid w:val="00FD03D0"/>
    <w:rsid w:val="00FD5475"/>
    <w:rsid w:val="00FD618D"/>
    <w:rsid w:val="00FE048E"/>
    <w:rsid w:val="00FE0948"/>
    <w:rsid w:val="00FE3154"/>
    <w:rsid w:val="00FE395F"/>
    <w:rsid w:val="00FE4A30"/>
    <w:rsid w:val="00FE698B"/>
    <w:rsid w:val="00FE7789"/>
    <w:rsid w:val="00FE7A15"/>
    <w:rsid w:val="00FF0392"/>
    <w:rsid w:val="00FF0529"/>
    <w:rsid w:val="00FF136C"/>
    <w:rsid w:val="00FF1AAB"/>
    <w:rsid w:val="00FF1AC4"/>
    <w:rsid w:val="00FF4C34"/>
    <w:rsid w:val="00FF4F6F"/>
    <w:rsid w:val="00FF54E6"/>
    <w:rsid w:val="00FF574A"/>
    <w:rsid w:val="00FF6FC2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504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7D0A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D0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7D0A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7D0A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D0A7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D0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0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0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0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D0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D0A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7D0A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D0A78"/>
    <w:pPr>
      <w:ind w:left="1701" w:hanging="1701"/>
    </w:pPr>
  </w:style>
  <w:style w:type="paragraph" w:styleId="TOC4">
    <w:name w:val="toc 4"/>
    <w:basedOn w:val="TOC3"/>
    <w:uiPriority w:val="39"/>
    <w:rsid w:val="007D0A78"/>
    <w:pPr>
      <w:ind w:left="1418" w:hanging="1418"/>
    </w:pPr>
  </w:style>
  <w:style w:type="paragraph" w:styleId="TOC3">
    <w:name w:val="toc 3"/>
    <w:basedOn w:val="TOC2"/>
    <w:uiPriority w:val="39"/>
    <w:rsid w:val="007D0A78"/>
    <w:pPr>
      <w:ind w:left="1134" w:hanging="1134"/>
    </w:pPr>
  </w:style>
  <w:style w:type="paragraph" w:styleId="TOC2">
    <w:name w:val="toc 2"/>
    <w:basedOn w:val="TOC1"/>
    <w:uiPriority w:val="39"/>
    <w:rsid w:val="007D0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D0A78"/>
    <w:pPr>
      <w:ind w:left="284"/>
    </w:pPr>
  </w:style>
  <w:style w:type="paragraph" w:styleId="Index1">
    <w:name w:val="index 1"/>
    <w:basedOn w:val="Normal"/>
    <w:rsid w:val="007D0A78"/>
    <w:pPr>
      <w:keepLines/>
      <w:spacing w:after="0"/>
    </w:pPr>
  </w:style>
  <w:style w:type="paragraph" w:customStyle="1" w:styleId="ZH">
    <w:name w:val="ZH"/>
    <w:rsid w:val="007D0A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D0A78"/>
    <w:pPr>
      <w:outlineLvl w:val="9"/>
    </w:pPr>
  </w:style>
  <w:style w:type="paragraph" w:styleId="ListNumber2">
    <w:name w:val="List Number 2"/>
    <w:basedOn w:val="ListNumber"/>
    <w:rsid w:val="007D0A78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D0A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D0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D0A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D0A78"/>
    <w:rPr>
      <w:b/>
    </w:rPr>
  </w:style>
  <w:style w:type="paragraph" w:customStyle="1" w:styleId="TAC">
    <w:name w:val="TAC"/>
    <w:basedOn w:val="TAL"/>
    <w:link w:val="TACChar"/>
    <w:qFormat/>
    <w:rsid w:val="007D0A78"/>
    <w:pPr>
      <w:jc w:val="center"/>
    </w:pPr>
  </w:style>
  <w:style w:type="paragraph" w:customStyle="1" w:styleId="TF">
    <w:name w:val="TF"/>
    <w:aliases w:val="left"/>
    <w:basedOn w:val="TH"/>
    <w:link w:val="TFChar"/>
    <w:rsid w:val="007D0A7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D0A78"/>
    <w:pPr>
      <w:keepLines/>
      <w:ind w:left="1135" w:hanging="851"/>
    </w:pPr>
  </w:style>
  <w:style w:type="paragraph" w:styleId="TOC9">
    <w:name w:val="toc 9"/>
    <w:basedOn w:val="TOC8"/>
    <w:uiPriority w:val="39"/>
    <w:rsid w:val="007D0A78"/>
    <w:pPr>
      <w:ind w:left="1418" w:hanging="1418"/>
    </w:pPr>
  </w:style>
  <w:style w:type="paragraph" w:customStyle="1" w:styleId="EX">
    <w:name w:val="EX"/>
    <w:basedOn w:val="Normal"/>
    <w:link w:val="EXChar"/>
    <w:rsid w:val="007D0A78"/>
    <w:pPr>
      <w:keepLines/>
      <w:ind w:left="1702" w:hanging="1418"/>
    </w:pPr>
  </w:style>
  <w:style w:type="paragraph" w:customStyle="1" w:styleId="FP">
    <w:name w:val="FP"/>
    <w:basedOn w:val="Normal"/>
    <w:rsid w:val="007D0A78"/>
    <w:pPr>
      <w:spacing w:after="0"/>
    </w:pPr>
  </w:style>
  <w:style w:type="paragraph" w:customStyle="1" w:styleId="LD">
    <w:name w:val="LD"/>
    <w:rsid w:val="007D0A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D0A78"/>
    <w:pPr>
      <w:spacing w:after="0"/>
    </w:pPr>
  </w:style>
  <w:style w:type="paragraph" w:customStyle="1" w:styleId="EW">
    <w:name w:val="EW"/>
    <w:basedOn w:val="EX"/>
    <w:rsid w:val="007D0A78"/>
    <w:pPr>
      <w:spacing w:after="0"/>
    </w:pPr>
  </w:style>
  <w:style w:type="paragraph" w:styleId="TOC6">
    <w:name w:val="toc 6"/>
    <w:basedOn w:val="TOC5"/>
    <w:next w:val="Normal"/>
    <w:uiPriority w:val="39"/>
    <w:rsid w:val="007D0A78"/>
    <w:pPr>
      <w:ind w:left="1985" w:hanging="1985"/>
    </w:pPr>
  </w:style>
  <w:style w:type="paragraph" w:styleId="TOC7">
    <w:name w:val="toc 7"/>
    <w:basedOn w:val="TOC6"/>
    <w:next w:val="Normal"/>
    <w:uiPriority w:val="39"/>
    <w:rsid w:val="007D0A78"/>
    <w:pPr>
      <w:ind w:left="2268" w:hanging="2268"/>
    </w:pPr>
  </w:style>
  <w:style w:type="paragraph" w:styleId="ListBullet2">
    <w:name w:val="List Bullet 2"/>
    <w:basedOn w:val="ListBullet"/>
    <w:rsid w:val="007D0A78"/>
    <w:pPr>
      <w:ind w:left="851"/>
    </w:pPr>
  </w:style>
  <w:style w:type="paragraph" w:styleId="ListBullet3">
    <w:name w:val="List Bullet 3"/>
    <w:basedOn w:val="ListBullet2"/>
    <w:rsid w:val="007D0A78"/>
    <w:pPr>
      <w:ind w:left="1135"/>
    </w:pPr>
  </w:style>
  <w:style w:type="paragraph" w:styleId="ListNumber">
    <w:name w:val="List Number"/>
    <w:basedOn w:val="List"/>
    <w:rsid w:val="007D0A78"/>
  </w:style>
  <w:style w:type="paragraph" w:customStyle="1" w:styleId="EQ">
    <w:name w:val="EQ"/>
    <w:basedOn w:val="Normal"/>
    <w:next w:val="Normal"/>
    <w:link w:val="EQChar"/>
    <w:rsid w:val="007D0A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D0A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0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0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D0A78"/>
    <w:pPr>
      <w:jc w:val="right"/>
    </w:pPr>
  </w:style>
  <w:style w:type="paragraph" w:customStyle="1" w:styleId="H6">
    <w:name w:val="H6"/>
    <w:basedOn w:val="Heading5"/>
    <w:next w:val="Normal"/>
    <w:link w:val="H6Char"/>
    <w:rsid w:val="007D0A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D0A78"/>
    <w:pPr>
      <w:ind w:left="851" w:hanging="851"/>
    </w:pPr>
  </w:style>
  <w:style w:type="paragraph" w:customStyle="1" w:styleId="TAL">
    <w:name w:val="TAL"/>
    <w:basedOn w:val="Normal"/>
    <w:link w:val="TALCar"/>
    <w:rsid w:val="007D0A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0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D0A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D0A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D0A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D0A78"/>
    <w:pPr>
      <w:framePr w:wrap="notBeside" w:y="16161"/>
    </w:pPr>
  </w:style>
  <w:style w:type="character" w:customStyle="1" w:styleId="ZGSM">
    <w:name w:val="ZGSM"/>
    <w:rsid w:val="007D0A78"/>
  </w:style>
  <w:style w:type="paragraph" w:styleId="List2">
    <w:name w:val="List 2"/>
    <w:basedOn w:val="List"/>
    <w:rsid w:val="007D0A78"/>
    <w:pPr>
      <w:ind w:left="851"/>
    </w:pPr>
  </w:style>
  <w:style w:type="paragraph" w:customStyle="1" w:styleId="ZG">
    <w:name w:val="ZG"/>
    <w:rsid w:val="007D0A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7D0A78"/>
    <w:pPr>
      <w:ind w:left="1135"/>
    </w:pPr>
  </w:style>
  <w:style w:type="paragraph" w:styleId="List4">
    <w:name w:val="List 4"/>
    <w:basedOn w:val="List3"/>
    <w:rsid w:val="007D0A78"/>
    <w:pPr>
      <w:ind w:left="1418"/>
    </w:pPr>
  </w:style>
  <w:style w:type="paragraph" w:styleId="List5">
    <w:name w:val="List 5"/>
    <w:basedOn w:val="List4"/>
    <w:rsid w:val="007D0A78"/>
    <w:pPr>
      <w:ind w:left="1702"/>
    </w:pPr>
  </w:style>
  <w:style w:type="paragraph" w:customStyle="1" w:styleId="EditorsNote">
    <w:name w:val="Editor's Note"/>
    <w:basedOn w:val="NO"/>
    <w:rsid w:val="007D0A78"/>
    <w:rPr>
      <w:color w:val="FF0000"/>
    </w:rPr>
  </w:style>
  <w:style w:type="paragraph" w:styleId="List">
    <w:name w:val="List"/>
    <w:basedOn w:val="Normal"/>
    <w:rsid w:val="007D0A78"/>
    <w:pPr>
      <w:ind w:left="568" w:hanging="284"/>
    </w:pPr>
  </w:style>
  <w:style w:type="paragraph" w:styleId="ListBullet">
    <w:name w:val="List Bullet"/>
    <w:basedOn w:val="List"/>
    <w:rsid w:val="007D0A78"/>
  </w:style>
  <w:style w:type="paragraph" w:styleId="ListBullet4">
    <w:name w:val="List Bullet 4"/>
    <w:basedOn w:val="ListBullet3"/>
    <w:rsid w:val="007D0A78"/>
    <w:pPr>
      <w:ind w:left="1418"/>
    </w:pPr>
  </w:style>
  <w:style w:type="paragraph" w:styleId="ListBullet5">
    <w:name w:val="List Bullet 5"/>
    <w:basedOn w:val="ListBullet4"/>
    <w:rsid w:val="007D0A78"/>
    <w:pPr>
      <w:ind w:left="1702"/>
    </w:pPr>
  </w:style>
  <w:style w:type="paragraph" w:customStyle="1" w:styleId="B10">
    <w:name w:val="B1"/>
    <w:basedOn w:val="List"/>
    <w:link w:val="B1Char"/>
    <w:rsid w:val="007D0A78"/>
  </w:style>
  <w:style w:type="paragraph" w:customStyle="1" w:styleId="B20">
    <w:name w:val="B2"/>
    <w:basedOn w:val="List2"/>
    <w:link w:val="B2Char"/>
    <w:rsid w:val="007D0A78"/>
  </w:style>
  <w:style w:type="paragraph" w:customStyle="1" w:styleId="B30">
    <w:name w:val="B3"/>
    <w:basedOn w:val="List3"/>
    <w:rsid w:val="007D0A78"/>
  </w:style>
  <w:style w:type="paragraph" w:customStyle="1" w:styleId="B4">
    <w:name w:val="B4"/>
    <w:basedOn w:val="List4"/>
    <w:rsid w:val="007D0A78"/>
  </w:style>
  <w:style w:type="paragraph" w:customStyle="1" w:styleId="B5">
    <w:name w:val="B5"/>
    <w:basedOn w:val="List5"/>
    <w:rsid w:val="007D0A78"/>
  </w:style>
  <w:style w:type="paragraph" w:styleId="Footer">
    <w:name w:val="footer"/>
    <w:basedOn w:val="Header"/>
    <w:link w:val="FooterChar"/>
    <w:rsid w:val="007D0A78"/>
    <w:pPr>
      <w:jc w:val="center"/>
    </w:pPr>
    <w:rPr>
      <w:i/>
    </w:rPr>
  </w:style>
  <w:style w:type="paragraph" w:customStyle="1" w:styleId="ZTD">
    <w:name w:val="ZTD"/>
    <w:basedOn w:val="ZB"/>
    <w:rsid w:val="007D0A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qFormat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173908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316909"/>
    <w:pPr>
      <w:numPr>
        <w:numId w:val="57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styleId="UnresolvedMention">
    <w:name w:val="Unresolved Mention"/>
    <w:uiPriority w:val="99"/>
    <w:unhideWhenUsed/>
    <w:rsid w:val="00747491"/>
    <w:rPr>
      <w:color w:val="808080"/>
      <w:shd w:val="clear" w:color="auto" w:fill="E6E6E6"/>
    </w:rPr>
  </w:style>
  <w:style w:type="paragraph" w:customStyle="1" w:styleId="Default">
    <w:name w:val="Default"/>
    <w:rsid w:val="00747491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8D8F4-06B6-4195-9C62-85A5CC2EB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57293E-004E-4B51-BE94-387739AB24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78DA8D-F887-4E4D-81F3-1C464E7594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D73060-FB87-4063-BB64-A1639D946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1940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12979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16)</dc:subject>
  <dc:creator>MCC Support</dc:creator>
  <cp:keywords/>
  <dc:description/>
  <cp:lastModifiedBy>Laurent Noel</cp:lastModifiedBy>
  <cp:revision>2</cp:revision>
  <cp:lastPrinted>2019-04-09T04:35:00Z</cp:lastPrinted>
  <dcterms:created xsi:type="dcterms:W3CDTF">2021-05-12T00:19:00Z</dcterms:created>
  <dcterms:modified xsi:type="dcterms:W3CDTF">2021-05-12T00:19:00Z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0x010100121FAAE6814C364684C4BC789BD59661</vt:lpwstr>
  </property>
</Properties>
</file>